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FAB" w:rsidRPr="007A2D8D" w:rsidRDefault="00903FAB" w:rsidP="00903FAB">
      <w:pPr>
        <w:pStyle w:val="CRCoverPage"/>
        <w:tabs>
          <w:tab w:val="right" w:pos="9639"/>
          <w:tab w:val="right" w:pos="13323"/>
        </w:tabs>
        <w:spacing w:after="0"/>
        <w:rPr>
          <w:rFonts w:cs="Arial"/>
          <w:b/>
          <w:bCs/>
          <w:sz w:val="24"/>
          <w:szCs w:val="24"/>
        </w:rPr>
      </w:pPr>
      <w:r w:rsidRPr="007A2D8D">
        <w:rPr>
          <w:rFonts w:cs="Arial"/>
          <w:b/>
          <w:bCs/>
          <w:sz w:val="24"/>
          <w:szCs w:val="24"/>
        </w:rPr>
        <w:t>3GPP TSG-RAN WG3 #121</w:t>
      </w:r>
      <w:r>
        <w:rPr>
          <w:rFonts w:cs="Arial" w:hint="eastAsia"/>
          <w:b/>
          <w:bCs/>
          <w:sz w:val="24"/>
          <w:szCs w:val="24"/>
          <w:lang w:eastAsia="zh-CN"/>
        </w:rPr>
        <w:t xml:space="preserve">   </w:t>
      </w:r>
      <w:r>
        <w:rPr>
          <w:rFonts w:eastAsiaTheme="minorEastAsia" w:cs="Arial" w:hint="eastAsia"/>
          <w:b/>
          <w:bCs/>
          <w:sz w:val="24"/>
          <w:szCs w:val="24"/>
          <w:lang w:eastAsia="zh-CN"/>
        </w:rPr>
        <w:tab/>
      </w:r>
      <w:r>
        <w:rPr>
          <w:rFonts w:cs="Arial" w:hint="eastAsia"/>
          <w:b/>
          <w:bCs/>
          <w:sz w:val="24"/>
          <w:szCs w:val="24"/>
          <w:lang w:eastAsia="zh-CN"/>
        </w:rPr>
        <w:t xml:space="preserve">                                         </w:t>
      </w:r>
      <w:r w:rsidRPr="007A2D8D">
        <w:rPr>
          <w:rFonts w:cs="Arial"/>
          <w:b/>
          <w:bCs/>
          <w:sz w:val="24"/>
          <w:szCs w:val="24"/>
        </w:rPr>
        <w:t>R3-23</w:t>
      </w:r>
      <w:r w:rsidR="008151C9">
        <w:rPr>
          <w:rFonts w:eastAsiaTheme="minorEastAsia" w:cs="Arial" w:hint="eastAsia"/>
          <w:b/>
          <w:bCs/>
          <w:sz w:val="24"/>
          <w:szCs w:val="24"/>
          <w:lang w:eastAsia="zh-CN"/>
        </w:rPr>
        <w:t>4394</w:t>
      </w:r>
    </w:p>
    <w:p w:rsidR="00903FAB" w:rsidRDefault="00903FAB" w:rsidP="00903FAB">
      <w:pPr>
        <w:pStyle w:val="CRCoverPage"/>
        <w:tabs>
          <w:tab w:val="right" w:pos="9639"/>
          <w:tab w:val="right" w:pos="13323"/>
        </w:tabs>
        <w:spacing w:after="0"/>
        <w:rPr>
          <w:rFonts w:eastAsiaTheme="minorEastAsia" w:cs="Arial"/>
          <w:b/>
          <w:bCs/>
          <w:sz w:val="24"/>
          <w:szCs w:val="24"/>
          <w:lang w:eastAsia="zh-CN"/>
        </w:rPr>
      </w:pPr>
      <w:r w:rsidRPr="007A2D8D">
        <w:rPr>
          <w:rFonts w:cs="Arial"/>
          <w:b/>
          <w:bCs/>
          <w:sz w:val="24"/>
          <w:szCs w:val="24"/>
        </w:rPr>
        <w:t>21th – 25th Aug 2023</w:t>
      </w:r>
      <w:r>
        <w:rPr>
          <w:rFonts w:eastAsiaTheme="minorEastAsia" w:cs="Arial" w:hint="eastAsia"/>
          <w:b/>
          <w:bCs/>
          <w:sz w:val="24"/>
          <w:szCs w:val="24"/>
          <w:lang w:eastAsia="zh-CN"/>
        </w:rPr>
        <w:t xml:space="preserve"> </w:t>
      </w:r>
      <w:r w:rsidRPr="007A2D8D">
        <w:rPr>
          <w:rFonts w:cs="Arial"/>
          <w:b/>
          <w:bCs/>
          <w:sz w:val="24"/>
          <w:szCs w:val="24"/>
        </w:rPr>
        <w:t>Toulouse, France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00AC4">
        <w:rPr>
          <w:rFonts w:ascii="Arial" w:hAnsi="Arial" w:cs="Arial" w:hint="eastAsia"/>
          <w:b/>
          <w:sz w:val="24"/>
          <w:szCs w:val="24"/>
          <w:lang w:val="en-GB" w:eastAsia="zh-CN"/>
        </w:rPr>
        <w:t>14.3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7E4BB6">
        <w:rPr>
          <w:rFonts w:ascii="Arial" w:eastAsia="Calibri" w:hAnsi="Arial" w:cs="Arial"/>
          <w:b/>
          <w:sz w:val="24"/>
          <w:szCs w:val="24"/>
          <w:lang w:val="en-GB" w:eastAsia="en-GB"/>
        </w:rPr>
        <w:t xml:space="preserve">TP to BLCR for 38.423 on </w:t>
      </w:r>
      <w:r w:rsidR="00F00AC4" w:rsidRPr="00B02677">
        <w:rPr>
          <w:rFonts w:ascii="Arial" w:hAnsi="Arial" w:cs="Arial"/>
          <w:b/>
          <w:sz w:val="24"/>
          <w:szCs w:val="24"/>
          <w:lang w:val="en-GB" w:eastAsia="zh-CN"/>
        </w:rPr>
        <w:t xml:space="preserve">CHO </w:t>
      </w:r>
      <w:r w:rsidR="0097595F">
        <w:rPr>
          <w:rFonts w:ascii="Arial" w:hAnsi="Arial" w:cs="Arial" w:hint="eastAsia"/>
          <w:b/>
          <w:sz w:val="24"/>
          <w:szCs w:val="24"/>
          <w:lang w:val="en-GB" w:eastAsia="zh-CN"/>
        </w:rPr>
        <w:t xml:space="preserve">with </w:t>
      </w:r>
      <w:r w:rsidR="004826E0">
        <w:rPr>
          <w:rFonts w:ascii="Arial" w:hAnsi="Arial" w:cs="Arial" w:hint="eastAsia"/>
          <w:b/>
          <w:sz w:val="24"/>
          <w:szCs w:val="24"/>
          <w:lang w:val="en-GB" w:eastAsia="zh-CN"/>
        </w:rPr>
        <w:t xml:space="preserve">SCG and </w:t>
      </w:r>
      <w:r w:rsidR="0097595F">
        <w:rPr>
          <w:rFonts w:ascii="Arial" w:hAnsi="Arial" w:cs="Arial" w:hint="eastAsia"/>
          <w:b/>
          <w:sz w:val="24"/>
          <w:szCs w:val="24"/>
          <w:lang w:val="en-GB" w:eastAsia="zh-CN"/>
        </w:rPr>
        <w:t xml:space="preserve">multiple </w:t>
      </w:r>
      <w:r w:rsidR="00F00AC4" w:rsidRPr="00B02677">
        <w:rPr>
          <w:rFonts w:ascii="Arial" w:hAnsi="Arial" w:cs="Arial"/>
          <w:b/>
          <w:sz w:val="24"/>
          <w:szCs w:val="24"/>
          <w:lang w:val="en-GB" w:eastAsia="zh-CN"/>
        </w:rPr>
        <w:t>SCGs</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114362" w:rsidRDefault="00114362" w:rsidP="00114362">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sidRPr="00114362">
        <w:rPr>
          <w:rFonts w:ascii="Arial" w:eastAsia="MS Mincho" w:hAnsi="Arial"/>
          <w:szCs w:val="24"/>
          <w:lang w:val="x-none" w:eastAsia="en-GB"/>
        </w:rPr>
        <w:t>In RAN3 #1</w:t>
      </w:r>
      <w:r w:rsidR="00504F97">
        <w:rPr>
          <w:rFonts w:ascii="Arial" w:eastAsiaTheme="minorEastAsia" w:hAnsi="Arial" w:hint="eastAsia"/>
          <w:szCs w:val="24"/>
          <w:lang w:val="x-none" w:eastAsia="zh-CN"/>
        </w:rPr>
        <w:t>20</w:t>
      </w:r>
      <w:r w:rsidRPr="00114362">
        <w:rPr>
          <w:rFonts w:ascii="Arial" w:eastAsia="MS Mincho" w:hAnsi="Arial"/>
          <w:szCs w:val="24"/>
          <w:lang w:val="x-none" w:eastAsia="en-GB"/>
        </w:rPr>
        <w:t xml:space="preserve"> meeting, the CHO with SCG </w:t>
      </w:r>
      <w:r>
        <w:rPr>
          <w:rFonts w:ascii="Arial" w:eastAsiaTheme="minorEastAsia" w:hAnsi="Arial" w:hint="eastAsia"/>
          <w:szCs w:val="24"/>
          <w:lang w:val="x-none" w:eastAsia="zh-CN"/>
        </w:rPr>
        <w:t xml:space="preserve">and </w:t>
      </w:r>
      <w:r w:rsidRPr="00114362">
        <w:rPr>
          <w:rFonts w:ascii="Arial" w:eastAsiaTheme="minorEastAsia" w:hAnsi="Arial"/>
          <w:szCs w:val="24"/>
          <w:lang w:val="x-none" w:eastAsia="zh-CN"/>
        </w:rPr>
        <w:t xml:space="preserve">CHO with multiple SCGs </w:t>
      </w:r>
      <w:r w:rsidRPr="00114362">
        <w:rPr>
          <w:rFonts w:ascii="Arial" w:eastAsia="MS Mincho" w:hAnsi="Arial"/>
          <w:szCs w:val="24"/>
          <w:lang w:val="x-none" w:eastAsia="en-GB"/>
        </w:rPr>
        <w:t>was discussed and the below agreements are captured</w:t>
      </w:r>
      <w:r>
        <w:rPr>
          <w:rFonts w:ascii="Arial" w:eastAsiaTheme="minorEastAsia" w:hAnsi="Arial" w:hint="eastAsia"/>
          <w:szCs w:val="24"/>
          <w:lang w:val="x-none" w:eastAsia="zh-CN"/>
        </w:rPr>
        <w:t xml:space="preserve"> in chair Notes[1]</w:t>
      </w:r>
      <w:r w:rsidRPr="00114362">
        <w:rPr>
          <w:rFonts w:ascii="Arial" w:eastAsia="MS Mincho" w:hAnsi="Arial"/>
          <w:szCs w:val="24"/>
          <w:lang w:val="x-none" w:eastAsia="en-GB"/>
        </w:rPr>
        <w:t xml:space="preserve">. </w:t>
      </w:r>
    </w:p>
    <w:p w:rsidR="00504F97" w:rsidRPr="00504F97" w:rsidRDefault="00504F97" w:rsidP="00504F97">
      <w:pPr>
        <w:spacing w:after="0"/>
        <w:ind w:leftChars="100" w:left="200"/>
        <w:rPr>
          <w:rFonts w:ascii="Arial" w:hAnsi="Arial" w:cs="Arial"/>
          <w:iCs/>
          <w:color w:val="00B050"/>
          <w:kern w:val="2"/>
          <w:szCs w:val="16"/>
          <w:u w:val="single"/>
        </w:rPr>
      </w:pPr>
      <w:r w:rsidRPr="00504F97">
        <w:rPr>
          <w:rFonts w:ascii="Arial" w:hAnsi="Arial" w:cs="Arial"/>
          <w:iCs/>
          <w:color w:val="00B050"/>
          <w:kern w:val="2"/>
          <w:szCs w:val="16"/>
          <w:u w:val="single"/>
        </w:rPr>
        <w:t>Regarding avoiding duplication of the data forwarding:</w:t>
      </w:r>
    </w:p>
    <w:p w:rsidR="00504F97" w:rsidRPr="00504F97" w:rsidRDefault="00504F97" w:rsidP="00504F97">
      <w:pPr>
        <w:spacing w:after="0"/>
        <w:ind w:leftChars="100" w:left="200"/>
        <w:rPr>
          <w:rFonts w:ascii="Arial" w:hAnsi="Arial" w:cs="Arial"/>
          <w:iCs/>
          <w:color w:val="00B050"/>
          <w:kern w:val="2"/>
          <w:szCs w:val="16"/>
        </w:rPr>
      </w:pPr>
      <w:r w:rsidRPr="00504F97">
        <w:rPr>
          <w:rFonts w:ascii="Arial" w:hAnsi="Arial" w:cs="Arial"/>
          <w:iCs/>
          <w:color w:val="00B050"/>
          <w:kern w:val="2"/>
          <w:szCs w:val="16"/>
        </w:rPr>
        <w:t>RAN3 confirms the problem that is to be solved is avoiding that the single T-SN receives the same data from multiple T-MNs prepared for CHO (assuming there are multiple T-MNs prepared with the same T-SN).</w:t>
      </w:r>
    </w:p>
    <w:p w:rsidR="00504F97" w:rsidRPr="00504F97" w:rsidRDefault="00504F97" w:rsidP="00504F97">
      <w:pPr>
        <w:spacing w:after="0"/>
        <w:ind w:leftChars="100" w:left="200"/>
        <w:rPr>
          <w:rFonts w:ascii="Arial" w:hAnsi="Arial" w:cs="Arial"/>
          <w:iCs/>
          <w:color w:val="00B050"/>
          <w:kern w:val="2"/>
          <w:szCs w:val="16"/>
        </w:rPr>
      </w:pPr>
      <w:r w:rsidRPr="00504F97">
        <w:rPr>
          <w:rFonts w:ascii="Arial" w:hAnsi="Arial" w:cs="Arial"/>
          <w:iCs/>
          <w:color w:val="00B050"/>
          <w:kern w:val="2"/>
          <w:szCs w:val="16"/>
        </w:rPr>
        <w:t>RAN3 agrees to enable the T-SN to let the T-MN know if it has direct path available to S-MN (or to both, S-SN and S-MN).</w:t>
      </w:r>
    </w:p>
    <w:p w:rsidR="00504F97" w:rsidRPr="00504F97" w:rsidRDefault="00504F97" w:rsidP="00504F97">
      <w:pPr>
        <w:spacing w:after="0"/>
        <w:ind w:leftChars="100" w:left="200"/>
        <w:rPr>
          <w:rFonts w:ascii="Arial" w:eastAsia="等线" w:hAnsi="Arial" w:cs="Arial"/>
          <w:color w:val="FF0000"/>
          <w:szCs w:val="16"/>
          <w:lang w:eastAsia="zh-CN"/>
        </w:rPr>
      </w:pPr>
      <w:r w:rsidRPr="00504F97">
        <w:rPr>
          <w:rFonts w:ascii="Arial" w:eastAsia="等线" w:hAnsi="Arial" w:cs="Arial"/>
          <w:color w:val="FF0000"/>
          <w:szCs w:val="16"/>
          <w:lang w:eastAsia="zh-CN"/>
        </w:rPr>
        <w:t>It is FFS if any enhancements for the case with a single T-MN are needed.</w:t>
      </w:r>
    </w:p>
    <w:p w:rsidR="00504F97" w:rsidRPr="00504F97" w:rsidRDefault="00504F97" w:rsidP="00504F97">
      <w:pPr>
        <w:spacing w:after="0"/>
        <w:ind w:leftChars="100" w:left="200"/>
        <w:rPr>
          <w:rFonts w:ascii="Arial" w:hAnsi="Arial" w:cs="Arial"/>
          <w:iCs/>
          <w:color w:val="00B050"/>
          <w:kern w:val="2"/>
          <w:szCs w:val="16"/>
          <w:u w:val="single"/>
        </w:rPr>
      </w:pPr>
      <w:r w:rsidRPr="00504F97">
        <w:rPr>
          <w:rFonts w:ascii="Arial" w:hAnsi="Arial" w:cs="Arial"/>
          <w:iCs/>
          <w:color w:val="00B050"/>
          <w:kern w:val="2"/>
          <w:szCs w:val="16"/>
          <w:u w:val="single"/>
        </w:rPr>
        <w:t>Regarding avoiding unnecessary CHO cancellation:</w:t>
      </w:r>
    </w:p>
    <w:p w:rsidR="00504F97" w:rsidRPr="00504F97" w:rsidRDefault="00504F97" w:rsidP="00504F97">
      <w:pPr>
        <w:spacing w:after="0"/>
        <w:ind w:leftChars="100" w:left="200"/>
        <w:rPr>
          <w:rFonts w:ascii="Arial" w:hAnsi="Arial" w:cs="Arial"/>
          <w:iCs/>
          <w:color w:val="00B050"/>
          <w:kern w:val="2"/>
          <w:szCs w:val="16"/>
        </w:rPr>
      </w:pPr>
      <w:r w:rsidRPr="00504F97">
        <w:rPr>
          <w:rFonts w:ascii="Arial" w:hAnsi="Arial" w:cs="Arial"/>
          <w:iCs/>
          <w:color w:val="00B050"/>
          <w:kern w:val="2"/>
          <w:szCs w:val="16"/>
        </w:rPr>
        <w:t>RAN3 agrees to enable the T-MN to inform the S-MN if the CHO is prepared with full or delta configuration.</w:t>
      </w:r>
    </w:p>
    <w:p w:rsidR="00504F97" w:rsidRDefault="00504F97" w:rsidP="00E20C69">
      <w:pPr>
        <w:ind w:left="284"/>
        <w:rPr>
          <w:rFonts w:ascii="Arial" w:hAnsi="Arial" w:cs="Arial"/>
          <w:b/>
          <w:bCs/>
          <w:color w:val="008000"/>
          <w:sz w:val="18"/>
          <w:szCs w:val="22"/>
          <w:lang w:eastAsia="zh-CN"/>
        </w:rPr>
      </w:pPr>
    </w:p>
    <w:p w:rsidR="00051C01" w:rsidRDefault="00504F97" w:rsidP="00051C01">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Pr>
          <w:rFonts w:ascii="Arial" w:eastAsia="MS Mincho" w:hAnsi="Arial" w:hint="eastAsia"/>
          <w:szCs w:val="24"/>
          <w:lang w:val="x-none" w:eastAsia="en-GB"/>
        </w:rPr>
        <w:t>And in RAN2#12</w:t>
      </w:r>
      <w:r>
        <w:rPr>
          <w:rFonts w:ascii="Arial" w:eastAsiaTheme="minorEastAsia" w:hAnsi="Arial" w:hint="eastAsia"/>
          <w:szCs w:val="24"/>
          <w:lang w:val="x-none" w:eastAsia="zh-CN"/>
        </w:rPr>
        <w:t>2</w:t>
      </w:r>
      <w:r w:rsidR="00051C01" w:rsidRPr="00051C01">
        <w:rPr>
          <w:rFonts w:ascii="Arial" w:eastAsia="MS Mincho" w:hAnsi="Arial" w:hint="eastAsia"/>
          <w:szCs w:val="24"/>
          <w:lang w:val="x-none" w:eastAsia="en-GB"/>
        </w:rPr>
        <w:t xml:space="preserve"> </w:t>
      </w:r>
      <w:r>
        <w:rPr>
          <w:rFonts w:ascii="Arial" w:eastAsia="MS Mincho" w:hAnsi="Arial" w:hint="eastAsia"/>
          <w:szCs w:val="24"/>
          <w:lang w:val="x-none" w:eastAsia="en-GB"/>
        </w:rPr>
        <w:t xml:space="preserve">meeting, the below agreements </w:t>
      </w:r>
      <w:r>
        <w:rPr>
          <w:rFonts w:ascii="Arial" w:eastAsiaTheme="minorEastAsia" w:hAnsi="Arial" w:hint="eastAsia"/>
          <w:szCs w:val="24"/>
          <w:lang w:val="x-none" w:eastAsia="zh-CN"/>
        </w:rPr>
        <w:t>are</w:t>
      </w:r>
      <w:r w:rsidR="00051C01" w:rsidRPr="00051C01">
        <w:rPr>
          <w:rFonts w:ascii="Arial" w:eastAsia="MS Mincho" w:hAnsi="Arial" w:hint="eastAsia"/>
          <w:szCs w:val="24"/>
          <w:lang w:val="x-none" w:eastAsia="en-GB"/>
        </w:rPr>
        <w:t xml:space="preserve"> captured </w:t>
      </w:r>
    </w:p>
    <w:p w:rsidR="000E350A" w:rsidRPr="0019302D" w:rsidRDefault="000E350A" w:rsidP="000E350A">
      <w:pPr>
        <w:pStyle w:val="Agreement"/>
        <w:tabs>
          <w:tab w:val="clear" w:pos="1619"/>
          <w:tab w:val="num" w:pos="819"/>
        </w:tabs>
        <w:ind w:leftChars="229" w:left="818"/>
        <w:rPr>
          <w:lang w:val="en-US"/>
        </w:rPr>
      </w:pPr>
      <w:r w:rsidRPr="00C51D70">
        <w:rPr>
          <w:lang w:val="en-US"/>
        </w:rPr>
        <w:t xml:space="preserve">P3: The CHO execution conditions (for candidate </w:t>
      </w:r>
      <w:proofErr w:type="spellStart"/>
      <w:r w:rsidRPr="00C51D70">
        <w:rPr>
          <w:lang w:val="en-US"/>
        </w:rPr>
        <w:t>PCells</w:t>
      </w:r>
      <w:proofErr w:type="spellEnd"/>
      <w:r w:rsidRPr="00C51D70">
        <w:rPr>
          <w:lang w:val="en-US"/>
        </w:rPr>
        <w:t xml:space="preserve">) and CPA/CPC execution conditions (for candidate </w:t>
      </w:r>
      <w:proofErr w:type="spellStart"/>
      <w:r w:rsidRPr="00C51D70">
        <w:rPr>
          <w:lang w:val="en-US"/>
        </w:rPr>
        <w:t>PSCells</w:t>
      </w:r>
      <w:proofErr w:type="spellEnd"/>
      <w:r w:rsidRPr="00C51D70">
        <w:rPr>
          <w:lang w:val="en-US"/>
        </w:rPr>
        <w:t xml:space="preserve">) are provided based on the source </w:t>
      </w:r>
      <w:proofErr w:type="spellStart"/>
      <w:r w:rsidRPr="00C51D70">
        <w:rPr>
          <w:lang w:val="en-US"/>
        </w:rPr>
        <w:t>MeasConfig</w:t>
      </w:r>
      <w:proofErr w:type="spellEnd"/>
      <w:r w:rsidRPr="00C51D70">
        <w:rPr>
          <w:lang w:val="en-US"/>
        </w:rPr>
        <w:t>.</w:t>
      </w:r>
    </w:p>
    <w:p w:rsidR="000E350A" w:rsidRPr="0019302D" w:rsidRDefault="000E350A" w:rsidP="009A38F2">
      <w:pPr>
        <w:pStyle w:val="Agreement"/>
        <w:tabs>
          <w:tab w:val="num" w:pos="1619"/>
        </w:tabs>
        <w:ind w:leftChars="229" w:left="818"/>
        <w:rPr>
          <w:lang w:val="en-US"/>
        </w:rPr>
      </w:pPr>
      <w:r w:rsidRPr="00C51D70">
        <w:rPr>
          <w:lang w:val="en-US"/>
        </w:rPr>
        <w:t xml:space="preserve">P4: For CHO execution conditions, the source MN determines the execution conditions on candidate </w:t>
      </w:r>
      <w:proofErr w:type="spellStart"/>
      <w:r w:rsidRPr="00C51D70">
        <w:rPr>
          <w:lang w:val="en-US"/>
        </w:rPr>
        <w:t>PCells</w:t>
      </w:r>
      <w:proofErr w:type="spellEnd"/>
      <w:r w:rsidRPr="00C51D70">
        <w:rPr>
          <w:lang w:val="en-US"/>
        </w:rPr>
        <w:t xml:space="preserve">, based on the source MCG </w:t>
      </w:r>
      <w:proofErr w:type="spellStart"/>
      <w:r w:rsidRPr="00C51D70">
        <w:rPr>
          <w:lang w:val="en-US"/>
        </w:rPr>
        <w:t>MeasConfig</w:t>
      </w:r>
      <w:proofErr w:type="spellEnd"/>
      <w:r w:rsidRPr="00C51D70">
        <w:rPr>
          <w:lang w:val="en-US"/>
        </w:rPr>
        <w:t>.</w:t>
      </w:r>
    </w:p>
    <w:p w:rsidR="000E350A" w:rsidRPr="0019302D" w:rsidRDefault="000E350A" w:rsidP="009A38F2">
      <w:pPr>
        <w:pStyle w:val="Agreement"/>
        <w:tabs>
          <w:tab w:val="num" w:pos="1619"/>
        </w:tabs>
        <w:ind w:leftChars="229" w:left="818"/>
        <w:rPr>
          <w:lang w:val="en-US"/>
        </w:rPr>
      </w:pPr>
      <w:r w:rsidRPr="00C51D70">
        <w:rPr>
          <w:lang w:val="en-US"/>
        </w:rPr>
        <w:t xml:space="preserve">P5: For CPA/CPC execution conditions, the candidate MN determines the </w:t>
      </w:r>
      <w:r>
        <w:rPr>
          <w:lang w:val="en-US"/>
        </w:rPr>
        <w:t xml:space="preserve">parameters of the </w:t>
      </w:r>
      <w:r w:rsidRPr="00C51D70">
        <w:rPr>
          <w:lang w:val="en-US"/>
        </w:rPr>
        <w:t xml:space="preserve">execution conditions for candidate </w:t>
      </w:r>
      <w:proofErr w:type="spellStart"/>
      <w:r w:rsidRPr="00C51D70">
        <w:rPr>
          <w:lang w:val="en-US"/>
        </w:rPr>
        <w:t>PSCells</w:t>
      </w:r>
      <w:proofErr w:type="spellEnd"/>
      <w:r w:rsidRPr="00C51D70">
        <w:rPr>
          <w:lang w:val="en-US"/>
        </w:rPr>
        <w:t xml:space="preserve"> (e.g. event A4 threshold).</w:t>
      </w:r>
    </w:p>
    <w:p w:rsidR="000E350A" w:rsidRPr="0019302D" w:rsidRDefault="000E350A" w:rsidP="009A38F2">
      <w:pPr>
        <w:pStyle w:val="Agreement"/>
        <w:tabs>
          <w:tab w:val="num" w:pos="1619"/>
        </w:tabs>
        <w:ind w:leftChars="229" w:left="818"/>
        <w:rPr>
          <w:lang w:val="en-US"/>
        </w:rPr>
      </w:pPr>
      <w:r w:rsidRPr="00C51D70">
        <w:rPr>
          <w:lang w:val="en-US"/>
        </w:rPr>
        <w:t xml:space="preserve">P6: The candidate MN informs the source MN about the prepared candidate </w:t>
      </w:r>
      <w:proofErr w:type="spellStart"/>
      <w:r w:rsidRPr="00C51D70">
        <w:rPr>
          <w:lang w:val="en-US"/>
        </w:rPr>
        <w:t>PSCells</w:t>
      </w:r>
      <w:proofErr w:type="spellEnd"/>
      <w:r w:rsidRPr="00C51D70">
        <w:rPr>
          <w:lang w:val="en-US"/>
        </w:rPr>
        <w:t xml:space="preserve"> and </w:t>
      </w:r>
      <w:r>
        <w:rPr>
          <w:lang w:val="en-US"/>
        </w:rPr>
        <w:t xml:space="preserve">parameters of the </w:t>
      </w:r>
      <w:r w:rsidRPr="00C51D70">
        <w:rPr>
          <w:lang w:val="en-US"/>
        </w:rPr>
        <w:t>associated executio</w:t>
      </w:r>
      <w:r>
        <w:rPr>
          <w:lang w:val="en-US"/>
        </w:rPr>
        <w:t>n</w:t>
      </w:r>
      <w:r w:rsidRPr="00C51D70">
        <w:rPr>
          <w:lang w:val="en-US"/>
        </w:rPr>
        <w:t xml:space="preserve"> conditions (e.g. event A4 threshold). According to the received information from the candidate MN, the source MN generates the corresponding execution conditions based on the source MCG </w:t>
      </w:r>
      <w:proofErr w:type="spellStart"/>
      <w:r w:rsidRPr="00C51D70">
        <w:rPr>
          <w:lang w:val="en-US"/>
        </w:rPr>
        <w:t>MeasConfig</w:t>
      </w:r>
      <w:proofErr w:type="spellEnd"/>
      <w:r w:rsidRPr="00C51D70">
        <w:rPr>
          <w:lang w:val="en-US"/>
        </w:rPr>
        <w:t xml:space="preserve"> to the UE.</w:t>
      </w:r>
    </w:p>
    <w:p w:rsidR="000E350A" w:rsidRDefault="000E350A" w:rsidP="009A38F2">
      <w:pPr>
        <w:pStyle w:val="Agreement"/>
        <w:tabs>
          <w:tab w:val="num" w:pos="1619"/>
        </w:tabs>
        <w:ind w:leftChars="229" w:left="818"/>
        <w:rPr>
          <w:lang w:val="en-US"/>
        </w:rPr>
      </w:pPr>
      <w:r>
        <w:rPr>
          <w:lang w:val="en-US"/>
        </w:rPr>
        <w:t xml:space="preserve">FFS how, if to support </w:t>
      </w:r>
      <w:r w:rsidRPr="00C51D70">
        <w:rPr>
          <w:lang w:val="en-US"/>
        </w:rPr>
        <w:t>event A3/A5.</w:t>
      </w:r>
    </w:p>
    <w:p w:rsidR="000E350A" w:rsidRPr="0019302D" w:rsidRDefault="000E350A" w:rsidP="009A38F2">
      <w:pPr>
        <w:pStyle w:val="Agreement"/>
        <w:tabs>
          <w:tab w:val="num" w:pos="1619"/>
        </w:tabs>
        <w:ind w:leftChars="229" w:left="818"/>
        <w:rPr>
          <w:lang w:val="en-US"/>
        </w:rPr>
      </w:pPr>
      <w:r w:rsidRPr="00C51D70">
        <w:rPr>
          <w:lang w:val="en-US"/>
        </w:rPr>
        <w:t xml:space="preserve">P8: For CHO with candidate SCGs for CPA/CPC, the </w:t>
      </w:r>
      <w:proofErr w:type="spellStart"/>
      <w:r w:rsidRPr="00C51D70">
        <w:rPr>
          <w:lang w:val="en-US"/>
        </w:rPr>
        <w:t>RRCReconfigurtaion</w:t>
      </w:r>
      <w:proofErr w:type="spellEnd"/>
      <w:r w:rsidRPr="00C51D70">
        <w:rPr>
          <w:lang w:val="en-US"/>
        </w:rPr>
        <w:t xml:space="preserve"> message in one CHO container includes one MCG configuration and one SCG configuration</w:t>
      </w:r>
      <w:r>
        <w:rPr>
          <w:lang w:val="en-US"/>
        </w:rPr>
        <w:t xml:space="preserve"> (</w:t>
      </w:r>
      <w:r w:rsidRPr="00C51D70">
        <w:rPr>
          <w:lang w:val="en-US"/>
        </w:rPr>
        <w:t>i.e. similar to Rel-17 CHO with SCG configuration</w:t>
      </w:r>
      <w:r>
        <w:rPr>
          <w:lang w:val="en-US"/>
        </w:rPr>
        <w:t>)</w:t>
      </w:r>
      <w:r w:rsidRPr="00C51D70">
        <w:rPr>
          <w:lang w:val="en-US"/>
        </w:rPr>
        <w:t>.</w:t>
      </w:r>
    </w:p>
    <w:p w:rsidR="000E350A" w:rsidRPr="0019302D" w:rsidRDefault="000E350A" w:rsidP="009A38F2">
      <w:pPr>
        <w:pStyle w:val="Agreement"/>
        <w:tabs>
          <w:tab w:val="num" w:pos="1619"/>
        </w:tabs>
        <w:ind w:leftChars="229" w:left="818"/>
        <w:rPr>
          <w:lang w:val="en-US"/>
        </w:rPr>
      </w:pPr>
      <w:r w:rsidRPr="00C51D70">
        <w:rPr>
          <w:lang w:val="en-US"/>
        </w:rPr>
        <w:t xml:space="preserve">P9: The execution conditions associated with one CHO container includes both CHO execution condition(s) and CPA/CPC execution condition(s), i.e. triggering conditions on both candidate </w:t>
      </w:r>
      <w:proofErr w:type="spellStart"/>
      <w:r w:rsidRPr="00C51D70">
        <w:rPr>
          <w:lang w:val="en-US"/>
        </w:rPr>
        <w:t>PCell</w:t>
      </w:r>
      <w:proofErr w:type="spellEnd"/>
      <w:r w:rsidRPr="00C51D70">
        <w:rPr>
          <w:lang w:val="en-US"/>
        </w:rPr>
        <w:t xml:space="preserve"> and candidate PSCell.</w:t>
      </w:r>
    </w:p>
    <w:p w:rsidR="000E350A" w:rsidRDefault="000E350A" w:rsidP="009A38F2">
      <w:pPr>
        <w:pStyle w:val="Agreement"/>
        <w:tabs>
          <w:tab w:val="num" w:pos="1619"/>
        </w:tabs>
        <w:ind w:leftChars="229" w:left="818"/>
        <w:rPr>
          <w:lang w:val="en-US"/>
        </w:rPr>
      </w:pPr>
      <w:r w:rsidRPr="00C51D70">
        <w:rPr>
          <w:lang w:val="en-US"/>
        </w:rPr>
        <w:t xml:space="preserve">P10: If there are multiple candidate </w:t>
      </w:r>
      <w:proofErr w:type="spellStart"/>
      <w:r w:rsidRPr="00C51D70">
        <w:rPr>
          <w:lang w:val="en-US"/>
        </w:rPr>
        <w:t>PSCells</w:t>
      </w:r>
      <w:proofErr w:type="spellEnd"/>
      <w:r w:rsidRPr="00C51D70">
        <w:rPr>
          <w:lang w:val="en-US"/>
        </w:rPr>
        <w:t xml:space="preserve"> associated with one candidate </w:t>
      </w:r>
      <w:proofErr w:type="spellStart"/>
      <w:r w:rsidRPr="00C51D70">
        <w:rPr>
          <w:lang w:val="en-US"/>
        </w:rPr>
        <w:t>PCell</w:t>
      </w:r>
      <w:proofErr w:type="spellEnd"/>
      <w:r w:rsidRPr="00C51D70">
        <w:rPr>
          <w:lang w:val="en-US"/>
        </w:rPr>
        <w:t xml:space="preserve">, the NW can provide multiple CHO configurations for the same candidate </w:t>
      </w:r>
      <w:proofErr w:type="spellStart"/>
      <w:r w:rsidRPr="00C51D70">
        <w:rPr>
          <w:lang w:val="en-US"/>
        </w:rPr>
        <w:t>PCell</w:t>
      </w:r>
      <w:proofErr w:type="spellEnd"/>
      <w:r w:rsidRPr="00C51D70">
        <w:rPr>
          <w:lang w:val="en-US"/>
        </w:rPr>
        <w:t xml:space="preserve">, i.e. each one contains one MCG configuration (for the same candidate </w:t>
      </w:r>
      <w:proofErr w:type="spellStart"/>
      <w:r w:rsidRPr="00C51D70">
        <w:rPr>
          <w:lang w:val="en-US"/>
        </w:rPr>
        <w:t>PCell</w:t>
      </w:r>
      <w:proofErr w:type="spellEnd"/>
      <w:r w:rsidRPr="00C51D70">
        <w:rPr>
          <w:lang w:val="en-US"/>
        </w:rPr>
        <w:t>) and one SCG configuration (for different candidate PSCell).</w:t>
      </w:r>
    </w:p>
    <w:p w:rsidR="000E350A" w:rsidRPr="004E6FAF" w:rsidRDefault="000E350A" w:rsidP="009A38F2">
      <w:pPr>
        <w:pStyle w:val="Agreement"/>
        <w:tabs>
          <w:tab w:val="num" w:pos="1619"/>
        </w:tabs>
        <w:ind w:leftChars="229" w:left="818"/>
        <w:rPr>
          <w:lang w:val="en-US"/>
        </w:rPr>
      </w:pPr>
      <w:r w:rsidRPr="00C51D70">
        <w:rPr>
          <w:lang w:val="en-US"/>
        </w:rPr>
        <w:t>P12: When the CPA/CPC execution condition is met but no CHO execution condition is met, the UE continues to evaluate both CHO and CPA/CPC execution conditions.</w:t>
      </w:r>
      <w:r>
        <w:rPr>
          <w:lang w:val="en-US"/>
        </w:rPr>
        <w:t xml:space="preserve"> </w:t>
      </w:r>
    </w:p>
    <w:p w:rsidR="000E350A" w:rsidRDefault="000E350A" w:rsidP="009A38F2">
      <w:pPr>
        <w:pStyle w:val="Agreement"/>
        <w:tabs>
          <w:tab w:val="num" w:pos="1619"/>
        </w:tabs>
        <w:ind w:leftChars="229" w:left="818"/>
        <w:rPr>
          <w:lang w:val="en-US"/>
        </w:rPr>
      </w:pPr>
      <w:r>
        <w:rPr>
          <w:lang w:val="en-US"/>
        </w:rPr>
        <w:t xml:space="preserve">For CHO+CPC we only consider execution when BOTH conditions are met. </w:t>
      </w:r>
    </w:p>
    <w:p w:rsidR="000E350A" w:rsidRDefault="000E350A" w:rsidP="009A38F2">
      <w:pPr>
        <w:pStyle w:val="Agreement"/>
        <w:numPr>
          <w:ilvl w:val="0"/>
          <w:numId w:val="0"/>
        </w:numPr>
        <w:ind w:leftChars="409" w:left="818"/>
        <w:rPr>
          <w:lang w:val="en-US"/>
        </w:rPr>
      </w:pPr>
      <w:r>
        <w:rPr>
          <w:lang w:val="en-US"/>
        </w:rPr>
        <w:t>(</w:t>
      </w:r>
      <w:r w:rsidRPr="00245DB6">
        <w:rPr>
          <w:lang w:val="en-US"/>
        </w:rPr>
        <w:t>When the CHO execution condition is met but no CPC execution condition is met, if there is an available CHO-only or</w:t>
      </w:r>
      <w:r w:rsidRPr="001755B4">
        <w:rPr>
          <w:color w:val="FF0000"/>
          <w:lang w:val="en-US"/>
        </w:rPr>
        <w:t xml:space="preserve"> Rel-17 CHO with SCG configuration for which the CHO condition is met</w:t>
      </w:r>
      <w:r w:rsidRPr="00245DB6">
        <w:rPr>
          <w:lang w:val="en-US"/>
        </w:rPr>
        <w:t xml:space="preserve">, </w:t>
      </w:r>
      <w:r w:rsidRPr="00245DB6">
        <w:rPr>
          <w:lang w:val="en-US"/>
        </w:rPr>
        <w:lastRenderedPageBreak/>
        <w:t>the UE performs the CHO-only or Rel-17 CHO with SCG execution</w:t>
      </w:r>
      <w:r>
        <w:rPr>
          <w:lang w:val="en-US"/>
        </w:rPr>
        <w:t>, and THUS the network can handle such situation by providing proper configurations)</w:t>
      </w:r>
      <w:r w:rsidRPr="00245DB6">
        <w:rPr>
          <w:lang w:val="en-US"/>
        </w:rPr>
        <w:t xml:space="preserve">. </w:t>
      </w:r>
    </w:p>
    <w:p w:rsidR="0076672D"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7C46D0">
        <w:rPr>
          <w:rFonts w:ascii="Arial" w:hAnsi="Arial" w:hint="eastAsia"/>
          <w:szCs w:val="24"/>
          <w:lang w:val="x-none" w:eastAsia="zh-CN"/>
        </w:rPr>
        <w:t xml:space="preserve">further </w:t>
      </w:r>
      <w:r w:rsidRPr="007A2182">
        <w:rPr>
          <w:rFonts w:ascii="Arial" w:hAnsi="Arial" w:hint="eastAsia"/>
          <w:szCs w:val="24"/>
          <w:lang w:val="x-none" w:eastAsia="zh-CN"/>
        </w:rPr>
        <w:t xml:space="preserve">discuss </w:t>
      </w:r>
      <w:r w:rsidR="0076672D">
        <w:rPr>
          <w:rFonts w:ascii="Arial" w:hAnsi="Arial"/>
          <w:szCs w:val="24"/>
          <w:lang w:val="x-none" w:eastAsia="zh-CN"/>
        </w:rPr>
        <w:t>the</w:t>
      </w:r>
      <w:r w:rsidR="0076672D">
        <w:rPr>
          <w:rFonts w:ascii="Arial" w:hAnsi="Arial" w:hint="eastAsia"/>
          <w:szCs w:val="24"/>
          <w:lang w:val="x-none" w:eastAsia="zh-CN"/>
        </w:rPr>
        <w:t xml:space="preserve"> supporting of </w:t>
      </w:r>
      <w:r w:rsidR="007C46D0">
        <w:rPr>
          <w:rFonts w:ascii="Arial" w:hAnsi="Arial" w:hint="eastAsia"/>
          <w:szCs w:val="24"/>
          <w:lang w:val="x-none" w:eastAsia="zh-CN"/>
        </w:rPr>
        <w:t>CHO with SCG(s)</w:t>
      </w:r>
      <w:r w:rsidR="0076672D">
        <w:rPr>
          <w:rFonts w:ascii="Arial" w:hAnsi="Arial" w:hint="eastAsia"/>
          <w:szCs w:val="24"/>
          <w:lang w:val="x-none" w:eastAsia="zh-CN"/>
        </w:rPr>
        <w:t xml:space="preserve"> </w:t>
      </w:r>
      <w:r w:rsidR="003E5AF9">
        <w:rPr>
          <w:rFonts w:ascii="Arial" w:hAnsi="Arial" w:hint="eastAsia"/>
          <w:szCs w:val="24"/>
          <w:lang w:val="x-none" w:eastAsia="zh-CN"/>
        </w:rPr>
        <w:t>based on the above agreements</w:t>
      </w:r>
      <w:r w:rsidR="00051C01">
        <w:rPr>
          <w:rFonts w:ascii="Arial" w:hAnsi="Arial" w:hint="eastAsia"/>
          <w:szCs w:val="24"/>
          <w:lang w:val="x-none" w:eastAsia="zh-CN"/>
        </w:rPr>
        <w:t xml:space="preserve"> and </w:t>
      </w:r>
      <w:r w:rsidR="00E20C69">
        <w:rPr>
          <w:rFonts w:ascii="Arial" w:hAnsi="Arial" w:hint="eastAsia"/>
          <w:szCs w:val="24"/>
          <w:lang w:val="x-none" w:eastAsia="zh-CN"/>
        </w:rPr>
        <w:t xml:space="preserve">open </w:t>
      </w:r>
      <w:r w:rsidR="00051C01">
        <w:rPr>
          <w:rFonts w:ascii="Arial" w:hAnsi="Arial" w:hint="eastAsia"/>
          <w:szCs w:val="24"/>
          <w:lang w:val="x-none" w:eastAsia="zh-CN"/>
        </w:rPr>
        <w:t>issues</w:t>
      </w:r>
      <w:r w:rsidR="003E5AF9">
        <w:rPr>
          <w:rFonts w:ascii="Arial" w:hAnsi="Arial" w:hint="eastAsia"/>
          <w:szCs w:val="24"/>
          <w:lang w:val="x-none" w:eastAsia="zh-CN"/>
        </w:rPr>
        <w:t>.</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rsidR="00CB1C7B" w:rsidRPr="007530C3" w:rsidRDefault="00CB1C7B" w:rsidP="00CB1C7B">
      <w:pPr>
        <w:pStyle w:val="af1"/>
        <w:rPr>
          <w:rFonts w:ascii="Arial" w:hAnsi="Arial" w:cs="Arial"/>
          <w:b/>
          <w:sz w:val="24"/>
          <w:lang w:eastAsia="zh-CN"/>
        </w:rPr>
      </w:pPr>
      <w:r w:rsidRPr="007530C3">
        <w:rPr>
          <w:rFonts w:ascii="Arial" w:hAnsi="Arial" w:cs="Arial"/>
          <w:b/>
          <w:sz w:val="24"/>
          <w:lang w:eastAsia="zh-CN"/>
        </w:rPr>
        <w:t xml:space="preserve">2.1 </w:t>
      </w:r>
      <w:r>
        <w:rPr>
          <w:rFonts w:ascii="Arial" w:hAnsi="Arial" w:cs="Arial" w:hint="eastAsia"/>
          <w:b/>
          <w:sz w:val="24"/>
          <w:lang w:eastAsia="zh-CN"/>
        </w:rPr>
        <w:t>A</w:t>
      </w:r>
      <w:r w:rsidRPr="00CB1C7B">
        <w:rPr>
          <w:rFonts w:ascii="Arial" w:hAnsi="Arial" w:cs="Arial"/>
          <w:b/>
          <w:sz w:val="24"/>
          <w:lang w:eastAsia="zh-CN"/>
        </w:rPr>
        <w:t>voidance of unnecessary signaling</w:t>
      </w:r>
      <w:r w:rsidR="00956284">
        <w:rPr>
          <w:rFonts w:ascii="Arial" w:hAnsi="Arial" w:cs="Arial" w:hint="eastAsia"/>
          <w:b/>
          <w:sz w:val="24"/>
          <w:lang w:eastAsia="zh-CN"/>
        </w:rPr>
        <w:t xml:space="preserve"> in CHO with SCG</w:t>
      </w:r>
      <w:r w:rsidRPr="00CB1C7B">
        <w:rPr>
          <w:rFonts w:ascii="Arial" w:hAnsi="Arial" w:cs="Arial"/>
          <w:b/>
          <w:sz w:val="24"/>
          <w:lang w:eastAsia="zh-CN"/>
        </w:rPr>
        <w:t xml:space="preserve"> </w:t>
      </w:r>
    </w:p>
    <w:p w:rsidR="00701596" w:rsidRDefault="009968DA" w:rsidP="00C112B5">
      <w:pPr>
        <w:overflowPunct/>
        <w:autoSpaceDE/>
        <w:autoSpaceDN/>
        <w:adjustRightInd/>
        <w:spacing w:after="120" w:line="360" w:lineRule="auto"/>
        <w:textAlignment w:val="auto"/>
        <w:rPr>
          <w:rFonts w:ascii="Arial" w:eastAsia="游明朝" w:hAnsi="Arial" w:cs="Arial"/>
          <w:lang w:eastAsia="zh-CN"/>
        </w:rPr>
      </w:pPr>
      <w:r>
        <w:rPr>
          <w:rFonts w:ascii="Arial" w:eastAsia="游明朝" w:hAnsi="Arial" w:cs="Arial" w:hint="eastAsia"/>
          <w:lang w:eastAsia="zh-CN"/>
        </w:rPr>
        <w:t xml:space="preserve">In </w:t>
      </w:r>
      <w:r w:rsidR="00956284">
        <w:rPr>
          <w:rFonts w:ascii="Arial" w:eastAsia="游明朝" w:hAnsi="Arial" w:cs="Arial" w:hint="eastAsia"/>
          <w:lang w:eastAsia="zh-CN"/>
        </w:rPr>
        <w:t>RAN3</w:t>
      </w:r>
      <w:r w:rsidR="00051C01">
        <w:rPr>
          <w:rFonts w:ascii="Arial" w:eastAsia="游明朝" w:hAnsi="Arial" w:cs="Arial" w:hint="eastAsia"/>
          <w:lang w:eastAsia="zh-CN"/>
        </w:rPr>
        <w:t>#1</w:t>
      </w:r>
      <w:r w:rsidR="009A38F2">
        <w:rPr>
          <w:rFonts w:ascii="Arial" w:eastAsia="游明朝" w:hAnsi="Arial" w:cs="Arial" w:hint="eastAsia"/>
          <w:lang w:eastAsia="zh-CN"/>
        </w:rPr>
        <w:t xml:space="preserve">20 </w:t>
      </w:r>
      <w:r>
        <w:rPr>
          <w:rFonts w:ascii="Arial" w:eastAsia="游明朝" w:hAnsi="Arial" w:cs="Arial" w:hint="eastAsia"/>
          <w:lang w:eastAsia="zh-CN"/>
        </w:rPr>
        <w:t xml:space="preserve">meeting, </w:t>
      </w:r>
      <w:r>
        <w:rPr>
          <w:rFonts w:ascii="Arial" w:eastAsia="游明朝" w:hAnsi="Arial" w:cs="Arial"/>
          <w:lang w:eastAsia="zh-CN"/>
        </w:rPr>
        <w:t>the</w:t>
      </w:r>
      <w:r>
        <w:rPr>
          <w:rFonts w:ascii="Arial" w:eastAsia="游明朝" w:hAnsi="Arial" w:cs="Arial" w:hint="eastAsia"/>
          <w:lang w:eastAsia="zh-CN"/>
        </w:rPr>
        <w:t xml:space="preserve"> </w:t>
      </w:r>
      <w:r w:rsidR="009A38F2">
        <w:rPr>
          <w:rFonts w:ascii="Arial" w:eastAsia="游明朝" w:hAnsi="Arial" w:cs="Arial" w:hint="eastAsia"/>
          <w:lang w:eastAsia="zh-CN"/>
        </w:rPr>
        <w:t xml:space="preserve">five solutions </w:t>
      </w:r>
      <w:r w:rsidR="00C73A42">
        <w:rPr>
          <w:rFonts w:ascii="Arial" w:eastAsia="游明朝" w:hAnsi="Arial" w:cs="Arial" w:hint="eastAsia"/>
          <w:lang w:eastAsia="zh-CN"/>
        </w:rPr>
        <w:t xml:space="preserve">mentioned in </w:t>
      </w:r>
      <w:r w:rsidR="009A38F2">
        <w:rPr>
          <w:rFonts w:ascii="Arial" w:eastAsia="游明朝" w:hAnsi="Arial" w:cs="Arial" w:hint="eastAsia"/>
          <w:lang w:eastAsia="zh-CN"/>
        </w:rPr>
        <w:t xml:space="preserve">[2] for </w:t>
      </w:r>
      <w:r w:rsidRPr="009968DA">
        <w:rPr>
          <w:rFonts w:ascii="Arial" w:eastAsia="游明朝" w:hAnsi="Arial" w:cs="Arial"/>
          <w:lang w:eastAsia="zh-CN"/>
        </w:rPr>
        <w:t>avoidance of unnecessary signaling between MN and target SN for CHO + MR-DC</w:t>
      </w:r>
      <w:r w:rsidR="00C73A42">
        <w:rPr>
          <w:rFonts w:ascii="Arial" w:eastAsia="游明朝" w:hAnsi="Arial" w:cs="Arial" w:hint="eastAsia"/>
          <w:lang w:eastAsia="zh-CN"/>
        </w:rPr>
        <w:t xml:space="preserve"> were</w:t>
      </w:r>
      <w:r w:rsidR="009A38F2">
        <w:rPr>
          <w:rFonts w:ascii="Arial" w:eastAsia="游明朝" w:hAnsi="Arial" w:cs="Arial" w:hint="eastAsia"/>
          <w:lang w:eastAsia="zh-CN"/>
        </w:rPr>
        <w:t xml:space="preserve"> </w:t>
      </w:r>
      <w:r w:rsidR="00051C01">
        <w:rPr>
          <w:rFonts w:ascii="Arial" w:eastAsia="游明朝" w:hAnsi="Arial" w:cs="Arial"/>
          <w:lang w:eastAsia="zh-CN"/>
        </w:rPr>
        <w:t>further</w:t>
      </w:r>
      <w:r w:rsidR="00051C01">
        <w:rPr>
          <w:rFonts w:ascii="Arial" w:eastAsia="游明朝" w:hAnsi="Arial" w:cs="Arial" w:hint="eastAsia"/>
          <w:lang w:eastAsia="zh-CN"/>
        </w:rPr>
        <w:t xml:space="preserve"> </w:t>
      </w:r>
      <w:r>
        <w:rPr>
          <w:rFonts w:ascii="Arial" w:eastAsia="游明朝" w:hAnsi="Arial" w:cs="Arial" w:hint="eastAsia"/>
          <w:lang w:eastAsia="zh-CN"/>
        </w:rPr>
        <w:t>discussed</w:t>
      </w:r>
      <w:r w:rsidR="00C73A42">
        <w:rPr>
          <w:rFonts w:ascii="Arial" w:eastAsia="游明朝" w:hAnsi="Arial" w:cs="Arial" w:hint="eastAsia"/>
          <w:lang w:eastAsia="zh-CN"/>
        </w:rPr>
        <w:t xml:space="preserve"> again</w:t>
      </w:r>
      <w:r>
        <w:rPr>
          <w:rFonts w:ascii="Arial" w:eastAsia="游明朝" w:hAnsi="Arial" w:cs="Arial" w:hint="eastAsia"/>
          <w:lang w:eastAsia="zh-CN"/>
        </w:rPr>
        <w:t>.</w:t>
      </w:r>
      <w:r w:rsidR="00421BD3">
        <w:rPr>
          <w:rFonts w:ascii="Arial" w:eastAsia="游明朝" w:hAnsi="Arial" w:cs="Arial" w:hint="eastAsia"/>
          <w:lang w:eastAsia="zh-CN"/>
        </w:rPr>
        <w:t xml:space="preserve"> </w:t>
      </w:r>
      <w:r w:rsidR="00051C01">
        <w:rPr>
          <w:rFonts w:ascii="Arial" w:eastAsia="游明朝" w:hAnsi="Arial" w:cs="Arial" w:hint="eastAsia"/>
          <w:lang w:eastAsia="zh-CN"/>
        </w:rPr>
        <w:t>B</w:t>
      </w:r>
      <w:r w:rsidR="009A38F2">
        <w:rPr>
          <w:rFonts w:ascii="Arial" w:eastAsia="游明朝" w:hAnsi="Arial" w:cs="Arial" w:hint="eastAsia"/>
          <w:lang w:eastAsia="zh-CN"/>
        </w:rPr>
        <w:t xml:space="preserve">ut </w:t>
      </w:r>
      <w:r w:rsidR="00701596">
        <w:rPr>
          <w:rFonts w:ascii="Arial" w:eastAsia="游明朝" w:hAnsi="Arial" w:cs="Arial"/>
          <w:lang w:eastAsia="zh-CN"/>
        </w:rPr>
        <w:t>the</w:t>
      </w:r>
      <w:r w:rsidR="00701596">
        <w:rPr>
          <w:rFonts w:ascii="Arial" w:eastAsia="游明朝" w:hAnsi="Arial" w:cs="Arial" w:hint="eastAsia"/>
          <w:lang w:eastAsia="zh-CN"/>
        </w:rPr>
        <w:t xml:space="preserve">re is still no </w:t>
      </w:r>
      <w:r w:rsidR="009A38F2">
        <w:rPr>
          <w:rFonts w:ascii="Arial" w:eastAsia="游明朝" w:hAnsi="Arial" w:cs="Arial" w:hint="eastAsia"/>
          <w:lang w:eastAsia="zh-CN"/>
        </w:rPr>
        <w:t>completed solution</w:t>
      </w:r>
      <w:r w:rsidR="00C73A42">
        <w:rPr>
          <w:rFonts w:ascii="Arial" w:eastAsia="游明朝" w:hAnsi="Arial" w:cs="Arial" w:hint="eastAsia"/>
          <w:lang w:eastAsia="zh-CN"/>
        </w:rPr>
        <w:t xml:space="preserve"> for </w:t>
      </w:r>
      <w:proofErr w:type="gramStart"/>
      <w:r w:rsidR="00C73A42">
        <w:rPr>
          <w:rFonts w:ascii="Arial" w:eastAsia="游明朝" w:hAnsi="Arial" w:cs="Arial" w:hint="eastAsia"/>
          <w:lang w:eastAsia="zh-CN"/>
        </w:rPr>
        <w:t>this  issue</w:t>
      </w:r>
      <w:proofErr w:type="gramEnd"/>
      <w:r w:rsidR="00701596">
        <w:rPr>
          <w:rFonts w:ascii="Arial" w:eastAsia="游明朝" w:hAnsi="Arial" w:cs="Arial" w:hint="eastAsia"/>
          <w:lang w:eastAsia="zh-CN"/>
        </w:rPr>
        <w:t>.</w:t>
      </w:r>
      <w:r w:rsidR="009A38F2">
        <w:rPr>
          <w:rFonts w:ascii="Arial" w:eastAsia="游明朝" w:hAnsi="Arial" w:cs="Arial" w:hint="eastAsia"/>
          <w:lang w:eastAsia="zh-CN"/>
        </w:rPr>
        <w:t xml:space="preserve"> </w:t>
      </w:r>
      <w:r w:rsidR="00C73A42">
        <w:rPr>
          <w:rFonts w:ascii="Arial" w:eastAsia="游明朝" w:hAnsi="Arial" w:cs="Arial"/>
          <w:lang w:eastAsia="zh-CN"/>
        </w:rPr>
        <w:t>Only</w:t>
      </w:r>
      <w:r w:rsidR="009A38F2">
        <w:rPr>
          <w:rFonts w:ascii="Arial" w:eastAsia="游明朝" w:hAnsi="Arial" w:cs="Arial" w:hint="eastAsia"/>
          <w:lang w:eastAsia="zh-CN"/>
        </w:rPr>
        <w:t xml:space="preserve"> one agreement is captured: </w:t>
      </w:r>
      <w:r w:rsidR="009A38F2" w:rsidRPr="009A38F2">
        <w:rPr>
          <w:rFonts w:ascii="Arial" w:eastAsia="游明朝" w:hAnsi="Arial" w:cs="Arial"/>
          <w:i/>
          <w:lang w:eastAsia="zh-CN"/>
        </w:rPr>
        <w:t>RAN3 agrees to enable the T-MN to inform the S-MN if the CHO is prepared with full or delta configuration</w:t>
      </w:r>
      <w:r w:rsidR="009A38F2">
        <w:rPr>
          <w:rFonts w:ascii="Arial" w:eastAsia="游明朝" w:hAnsi="Arial" w:cs="Arial" w:hint="eastAsia"/>
          <w:i/>
          <w:lang w:eastAsia="zh-CN"/>
        </w:rPr>
        <w:t>.</w:t>
      </w:r>
      <w:r w:rsidR="009A38F2">
        <w:rPr>
          <w:rFonts w:ascii="Arial" w:eastAsia="游明朝" w:hAnsi="Arial" w:cs="Arial" w:hint="eastAsia"/>
          <w:lang w:eastAsia="zh-CN"/>
        </w:rPr>
        <w:t xml:space="preserve"> </w:t>
      </w:r>
      <w:r w:rsidR="00701596">
        <w:rPr>
          <w:rFonts w:ascii="Arial" w:eastAsia="游明朝" w:hAnsi="Arial" w:cs="Arial" w:hint="eastAsia"/>
          <w:lang w:eastAsia="zh-CN"/>
        </w:rPr>
        <w:t xml:space="preserve"> </w:t>
      </w:r>
      <w:r w:rsidR="00051C01">
        <w:rPr>
          <w:rFonts w:ascii="Arial" w:eastAsia="游明朝" w:hAnsi="Arial" w:cs="Arial" w:hint="eastAsia"/>
          <w:lang w:eastAsia="zh-CN"/>
        </w:rPr>
        <w:t xml:space="preserve"> </w:t>
      </w:r>
    </w:p>
    <w:p w:rsidR="00804F4D" w:rsidRDefault="00C73A42" w:rsidP="00C112B5">
      <w:pPr>
        <w:overflowPunct/>
        <w:autoSpaceDE/>
        <w:autoSpaceDN/>
        <w:adjustRightInd/>
        <w:spacing w:after="120" w:line="360" w:lineRule="auto"/>
        <w:textAlignment w:val="auto"/>
        <w:rPr>
          <w:rFonts w:ascii="Arial" w:hAnsi="Arial" w:cs="Arial"/>
          <w:bCs/>
          <w:lang w:eastAsia="zh-CN"/>
        </w:rPr>
      </w:pPr>
      <w:r>
        <w:rPr>
          <w:rFonts w:ascii="Arial" w:hAnsi="Arial" w:cs="Arial" w:hint="eastAsia"/>
          <w:bCs/>
          <w:lang w:eastAsia="zh-CN"/>
        </w:rPr>
        <w:t xml:space="preserve">Based on the agreement, </w:t>
      </w:r>
      <w:r w:rsidR="00804F4D">
        <w:rPr>
          <w:rFonts w:ascii="Arial" w:hAnsi="Arial" w:cs="Arial" w:hint="eastAsia"/>
          <w:bCs/>
          <w:lang w:eastAsia="zh-CN"/>
        </w:rPr>
        <w:t>we may have</w:t>
      </w:r>
      <w:r>
        <w:rPr>
          <w:rFonts w:ascii="Arial" w:hAnsi="Arial" w:cs="Arial" w:hint="eastAsia"/>
          <w:bCs/>
          <w:lang w:eastAsia="zh-CN"/>
        </w:rPr>
        <w:t xml:space="preserve"> one relative completed solution. </w:t>
      </w:r>
      <w:r w:rsidR="001D76F6">
        <w:rPr>
          <w:rFonts w:ascii="Arial" w:hAnsi="Arial" w:cs="Arial" w:hint="eastAsia"/>
          <w:bCs/>
          <w:lang w:eastAsia="zh-CN"/>
        </w:rPr>
        <w:t xml:space="preserve"> </w:t>
      </w:r>
      <w:r w:rsidR="001D76F6">
        <w:rPr>
          <w:rFonts w:ascii="Arial" w:hAnsi="Arial" w:cs="Arial"/>
          <w:bCs/>
          <w:lang w:eastAsia="zh-CN"/>
        </w:rPr>
        <w:t>I</w:t>
      </w:r>
      <w:r w:rsidR="001D76F6">
        <w:rPr>
          <w:rFonts w:ascii="Arial" w:hAnsi="Arial" w:cs="Arial" w:hint="eastAsia"/>
          <w:bCs/>
          <w:lang w:eastAsia="zh-CN"/>
        </w:rPr>
        <w:t xml:space="preserve">f the full </w:t>
      </w:r>
      <w:r w:rsidR="001D76F6">
        <w:rPr>
          <w:rFonts w:ascii="Arial" w:hAnsi="Arial" w:cs="Arial"/>
          <w:bCs/>
          <w:lang w:eastAsia="zh-CN"/>
        </w:rPr>
        <w:t>configuration</w:t>
      </w:r>
      <w:r w:rsidR="001D76F6">
        <w:rPr>
          <w:rFonts w:ascii="Arial" w:hAnsi="Arial" w:cs="Arial" w:hint="eastAsia"/>
          <w:bCs/>
          <w:lang w:eastAsia="zh-CN"/>
        </w:rPr>
        <w:t xml:space="preserve"> is used, </w:t>
      </w:r>
      <w:r w:rsidR="001D76F6">
        <w:rPr>
          <w:rFonts w:ascii="Arial" w:hAnsi="Arial" w:cs="Arial"/>
          <w:bCs/>
          <w:lang w:eastAsia="zh-CN"/>
        </w:rPr>
        <w:t>the</w:t>
      </w:r>
      <w:r w:rsidR="001D76F6">
        <w:rPr>
          <w:rFonts w:ascii="Arial" w:hAnsi="Arial" w:cs="Arial" w:hint="eastAsia"/>
          <w:bCs/>
          <w:lang w:eastAsia="zh-CN"/>
        </w:rPr>
        <w:t xml:space="preserve"> S-MN will not trigger </w:t>
      </w:r>
      <w:r w:rsidR="001D76F6">
        <w:rPr>
          <w:rFonts w:ascii="Arial" w:hAnsi="Arial" w:cs="Arial"/>
          <w:bCs/>
          <w:lang w:eastAsia="zh-CN"/>
        </w:rPr>
        <w:t>the</w:t>
      </w:r>
      <w:r w:rsidR="001D76F6">
        <w:rPr>
          <w:rFonts w:ascii="Arial" w:hAnsi="Arial" w:cs="Arial" w:hint="eastAsia"/>
          <w:bCs/>
          <w:lang w:eastAsia="zh-CN"/>
        </w:rPr>
        <w:t xml:space="preserve"> modification procedure to T-MN. </w:t>
      </w:r>
      <w:r w:rsidR="001D76F6">
        <w:rPr>
          <w:rFonts w:ascii="Arial" w:hAnsi="Arial" w:cs="Arial"/>
          <w:bCs/>
          <w:lang w:eastAsia="zh-CN"/>
        </w:rPr>
        <w:t>B</w:t>
      </w:r>
      <w:r w:rsidR="001D76F6">
        <w:rPr>
          <w:rFonts w:ascii="Arial" w:hAnsi="Arial" w:cs="Arial" w:hint="eastAsia"/>
          <w:bCs/>
          <w:lang w:eastAsia="zh-CN"/>
        </w:rPr>
        <w:t xml:space="preserve">ut for </w:t>
      </w:r>
      <w:r w:rsidR="001D76F6">
        <w:rPr>
          <w:rFonts w:ascii="Arial" w:hAnsi="Arial" w:cs="Arial"/>
          <w:bCs/>
          <w:lang w:eastAsia="zh-CN"/>
        </w:rPr>
        <w:t>the</w:t>
      </w:r>
      <w:r w:rsidR="001D76F6">
        <w:rPr>
          <w:rFonts w:ascii="Arial" w:hAnsi="Arial" w:cs="Arial" w:hint="eastAsia"/>
          <w:bCs/>
          <w:lang w:eastAsia="zh-CN"/>
        </w:rPr>
        <w:t xml:space="preserve"> delta configuration is used by </w:t>
      </w:r>
      <w:r w:rsidR="001D76F6">
        <w:rPr>
          <w:rFonts w:ascii="Arial" w:hAnsi="Arial" w:cs="Arial"/>
          <w:bCs/>
          <w:lang w:eastAsia="zh-CN"/>
        </w:rPr>
        <w:t>the</w:t>
      </w:r>
      <w:r w:rsidR="001D76F6">
        <w:rPr>
          <w:rFonts w:ascii="Arial" w:hAnsi="Arial" w:cs="Arial" w:hint="eastAsia"/>
          <w:bCs/>
          <w:lang w:eastAsia="zh-CN"/>
        </w:rPr>
        <w:t xml:space="preserve"> T-SN, </w:t>
      </w:r>
      <w:r w:rsidR="003278CC">
        <w:rPr>
          <w:rFonts w:ascii="Arial" w:hAnsi="Arial" w:cs="Arial"/>
          <w:bCs/>
          <w:lang w:eastAsia="zh-CN"/>
        </w:rPr>
        <w:t xml:space="preserve">the </w:t>
      </w:r>
      <w:r w:rsidR="003278CC">
        <w:rPr>
          <w:rFonts w:ascii="Arial" w:hAnsi="Arial" w:cs="Arial" w:hint="eastAsia"/>
          <w:bCs/>
          <w:lang w:eastAsia="zh-CN"/>
        </w:rPr>
        <w:t xml:space="preserve">S-SN </w:t>
      </w:r>
      <w:r w:rsidR="003278CC">
        <w:rPr>
          <w:rFonts w:ascii="Arial" w:hAnsi="Arial" w:cs="Arial"/>
          <w:bCs/>
          <w:lang w:eastAsia="zh-CN"/>
        </w:rPr>
        <w:t>indicates</w:t>
      </w:r>
      <w:r w:rsidR="003278CC">
        <w:rPr>
          <w:rFonts w:ascii="Arial" w:hAnsi="Arial" w:cs="Arial" w:hint="eastAsia"/>
          <w:bCs/>
          <w:lang w:eastAsia="zh-CN"/>
        </w:rPr>
        <w:t xml:space="preserve"> S-MN whether trigger the modification procedure to T-MN.</w:t>
      </w:r>
      <w:r w:rsidR="00804F4D" w:rsidRPr="00804F4D">
        <w:rPr>
          <w:rFonts w:ascii="Arial" w:hAnsi="Arial" w:cs="Arial"/>
          <w:bCs/>
          <w:lang w:eastAsia="zh-CN"/>
        </w:rPr>
        <w:t xml:space="preserve"> </w:t>
      </w:r>
    </w:p>
    <w:p w:rsidR="003278CC" w:rsidRDefault="00742FC1" w:rsidP="00E9529F">
      <w:pPr>
        <w:tabs>
          <w:tab w:val="left" w:pos="4395"/>
        </w:tabs>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sidR="00D570CB">
        <w:rPr>
          <w:rFonts w:ascii="Arial" w:hAnsi="Arial" w:cs="Arial" w:hint="eastAsia"/>
          <w:b/>
          <w:color w:val="333333"/>
          <w:sz w:val="22"/>
          <w:szCs w:val="21"/>
          <w:shd w:val="clear" w:color="auto" w:fill="FFFFFF"/>
          <w:lang w:eastAsia="zh-CN"/>
        </w:rPr>
        <w:t>I</w:t>
      </w:r>
      <w:r w:rsidR="003278CC">
        <w:rPr>
          <w:rFonts w:ascii="Arial" w:hAnsi="Arial" w:cs="Arial" w:hint="eastAsia"/>
          <w:b/>
          <w:color w:val="333333"/>
          <w:sz w:val="22"/>
          <w:szCs w:val="21"/>
          <w:shd w:val="clear" w:color="auto" w:fill="FFFFFF"/>
          <w:lang w:eastAsia="zh-CN"/>
        </w:rPr>
        <w:t xml:space="preserve">f target side use full configuration, </w:t>
      </w:r>
      <w:r w:rsidR="00804F4D" w:rsidRPr="00804F4D">
        <w:rPr>
          <w:rFonts w:ascii="Arial" w:hAnsi="Arial" w:cs="Arial"/>
          <w:b/>
          <w:color w:val="333333"/>
          <w:sz w:val="22"/>
          <w:szCs w:val="21"/>
          <w:shd w:val="clear" w:color="auto" w:fill="FFFFFF"/>
          <w:lang w:eastAsia="zh-CN"/>
        </w:rPr>
        <w:t>the S-MN will not trigger the modification procedure to T-MN</w:t>
      </w:r>
      <w:r w:rsidR="003278CC">
        <w:rPr>
          <w:rFonts w:ascii="Arial" w:hAnsi="Arial" w:cs="Arial" w:hint="eastAsia"/>
          <w:b/>
          <w:color w:val="333333"/>
          <w:sz w:val="22"/>
          <w:szCs w:val="21"/>
          <w:shd w:val="clear" w:color="auto" w:fill="FFFFFF"/>
          <w:lang w:eastAsia="zh-CN"/>
        </w:rPr>
        <w:t xml:space="preserve">, otherwise </w:t>
      </w:r>
      <w:r w:rsidR="00804F4D" w:rsidRPr="00804F4D">
        <w:rPr>
          <w:rFonts w:ascii="Arial" w:hAnsi="Arial" w:cs="Arial"/>
          <w:b/>
          <w:color w:val="333333"/>
          <w:sz w:val="22"/>
          <w:szCs w:val="21"/>
          <w:shd w:val="clear" w:color="auto" w:fill="FFFFFF"/>
          <w:lang w:eastAsia="zh-CN"/>
        </w:rPr>
        <w:t>S-MN will trigger the modification procedure to T-MN</w:t>
      </w:r>
      <w:r w:rsidR="003278CC">
        <w:rPr>
          <w:rFonts w:ascii="Arial" w:hAnsi="Arial" w:cs="Arial"/>
          <w:b/>
          <w:color w:val="333333"/>
          <w:sz w:val="22"/>
          <w:szCs w:val="21"/>
          <w:shd w:val="clear" w:color="auto" w:fill="FFFFFF"/>
          <w:lang w:eastAsia="zh-CN"/>
        </w:rPr>
        <w:t>.</w:t>
      </w:r>
    </w:p>
    <w:p w:rsidR="00CB1C7B" w:rsidRDefault="00CB1C7B" w:rsidP="00CB1C7B">
      <w:pPr>
        <w:pStyle w:val="af1"/>
        <w:rPr>
          <w:rFonts w:ascii="Arial" w:hAnsi="Arial" w:cs="Arial"/>
          <w:b/>
          <w:sz w:val="24"/>
          <w:lang w:eastAsia="zh-CN"/>
        </w:rPr>
      </w:pPr>
      <w:r w:rsidRPr="007530C3">
        <w:rPr>
          <w:rFonts w:ascii="Arial" w:hAnsi="Arial" w:cs="Arial"/>
          <w:b/>
          <w:sz w:val="24"/>
          <w:lang w:eastAsia="zh-CN"/>
        </w:rPr>
        <w:t>2.</w:t>
      </w:r>
      <w:r>
        <w:rPr>
          <w:rFonts w:ascii="Arial" w:hAnsi="Arial" w:cs="Arial" w:hint="eastAsia"/>
          <w:b/>
          <w:sz w:val="24"/>
          <w:lang w:eastAsia="zh-CN"/>
        </w:rPr>
        <w:t>2</w:t>
      </w:r>
      <w:r w:rsidRPr="007530C3">
        <w:rPr>
          <w:rFonts w:ascii="Arial" w:hAnsi="Arial" w:cs="Arial"/>
          <w:b/>
          <w:sz w:val="24"/>
          <w:lang w:eastAsia="zh-CN"/>
        </w:rPr>
        <w:t xml:space="preserve"> </w:t>
      </w:r>
      <w:r>
        <w:rPr>
          <w:rFonts w:ascii="Arial" w:hAnsi="Arial" w:cs="Arial" w:hint="eastAsia"/>
          <w:b/>
          <w:sz w:val="24"/>
          <w:lang w:eastAsia="zh-CN"/>
        </w:rPr>
        <w:t>O</w:t>
      </w:r>
      <w:r w:rsidRPr="00CB1C7B">
        <w:rPr>
          <w:rFonts w:ascii="Arial" w:hAnsi="Arial" w:cs="Arial"/>
          <w:b/>
          <w:sz w:val="24"/>
          <w:lang w:eastAsia="zh-CN"/>
        </w:rPr>
        <w:t xml:space="preserve">ptimizing duplicated data forwarding </w:t>
      </w:r>
    </w:p>
    <w:p w:rsidR="00EB2AF2" w:rsidRDefault="0033739D" w:rsidP="00C112B5">
      <w:pPr>
        <w:spacing w:line="360" w:lineRule="auto"/>
        <w:rPr>
          <w:rFonts w:ascii="Arial" w:eastAsia="游明朝" w:hAnsi="Arial" w:cs="Arial"/>
          <w:lang w:val="en-GB" w:eastAsia="zh-CN"/>
        </w:rPr>
      </w:pPr>
      <w:r w:rsidRPr="0033739D">
        <w:rPr>
          <w:rFonts w:ascii="Arial" w:eastAsia="游明朝" w:hAnsi="Arial" w:cs="Arial" w:hint="eastAsia"/>
          <w:lang w:val="en-GB" w:eastAsia="zh-CN"/>
        </w:rPr>
        <w:t xml:space="preserve">We </w:t>
      </w:r>
      <w:r w:rsidR="00C73A42" w:rsidRPr="0033739D">
        <w:rPr>
          <w:rFonts w:ascii="Arial" w:eastAsia="游明朝" w:hAnsi="Arial" w:cs="Arial"/>
          <w:lang w:val="en-GB" w:eastAsia="zh-CN"/>
        </w:rPr>
        <w:t>agree to enable the T-SN to let the T-MN know if it has direct path available to S</w:t>
      </w:r>
      <w:r>
        <w:rPr>
          <w:rFonts w:ascii="Arial" w:eastAsia="游明朝" w:hAnsi="Arial" w:cs="Arial"/>
          <w:lang w:val="en-GB" w:eastAsia="zh-CN"/>
        </w:rPr>
        <w:t>-MN (or to both, S-SN and S-MN)</w:t>
      </w:r>
      <w:r>
        <w:rPr>
          <w:rFonts w:ascii="Arial" w:eastAsia="游明朝" w:hAnsi="Arial" w:cs="Arial" w:hint="eastAsia"/>
          <w:lang w:val="en-GB" w:eastAsia="zh-CN"/>
        </w:rPr>
        <w:t xml:space="preserve"> in last meeting. So</w:t>
      </w:r>
      <w:r w:rsidR="00ED340D">
        <w:rPr>
          <w:rFonts w:ascii="Arial" w:eastAsia="游明朝" w:hAnsi="Arial" w:cs="Arial" w:hint="eastAsia"/>
          <w:lang w:val="en-GB" w:eastAsia="zh-CN"/>
        </w:rPr>
        <w:t xml:space="preserve"> there several </w:t>
      </w:r>
      <w:r w:rsidR="00C1669F">
        <w:rPr>
          <w:rFonts w:ascii="Arial" w:eastAsia="游明朝" w:hAnsi="Arial" w:cs="Arial"/>
          <w:lang w:val="en-GB" w:eastAsia="zh-CN"/>
        </w:rPr>
        <w:t>possibilities</w:t>
      </w:r>
      <w:r w:rsidR="00ED340D">
        <w:rPr>
          <w:rFonts w:ascii="Arial" w:eastAsia="游明朝" w:hAnsi="Arial" w:cs="Arial" w:hint="eastAsia"/>
          <w:lang w:val="en-GB" w:eastAsia="zh-CN"/>
        </w:rPr>
        <w:t xml:space="preserve"> for </w:t>
      </w:r>
      <w:r>
        <w:rPr>
          <w:rFonts w:ascii="Arial" w:eastAsia="游明朝" w:hAnsi="Arial" w:cs="Arial"/>
          <w:lang w:val="en-GB" w:eastAsia="zh-CN"/>
        </w:rPr>
        <w:t>the</w:t>
      </w:r>
      <w:r>
        <w:rPr>
          <w:rFonts w:ascii="Arial" w:eastAsia="游明朝" w:hAnsi="Arial" w:cs="Arial" w:hint="eastAsia"/>
          <w:lang w:val="en-GB" w:eastAsia="zh-CN"/>
        </w:rPr>
        <w:t xml:space="preserve"> </w:t>
      </w:r>
      <w:r w:rsidR="00915FA1">
        <w:rPr>
          <w:rFonts w:ascii="Arial" w:eastAsia="游明朝" w:hAnsi="Arial" w:cs="Arial" w:hint="eastAsia"/>
          <w:lang w:val="en-GB" w:eastAsia="zh-CN"/>
        </w:rPr>
        <w:t>data forwarding path from S-SN to T-SN</w:t>
      </w:r>
      <w:r w:rsidR="00ED340D">
        <w:rPr>
          <w:rFonts w:ascii="Arial" w:eastAsia="游明朝" w:hAnsi="Arial" w:cs="Arial" w:hint="eastAsia"/>
          <w:lang w:val="en-GB" w:eastAsia="zh-CN"/>
        </w:rPr>
        <w:t>: 1. S-</w:t>
      </w:r>
      <w:r w:rsidR="00ED340D">
        <w:rPr>
          <w:rFonts w:ascii="Arial" w:eastAsia="游明朝" w:hAnsi="Arial" w:cs="Arial"/>
          <w:lang w:val="en-GB" w:eastAsia="zh-CN"/>
        </w:rPr>
        <w:t xml:space="preserve">SN </w:t>
      </w:r>
      <w:r w:rsidR="00C1669F">
        <w:rPr>
          <w:rFonts w:ascii="Arial" w:eastAsia="游明朝" w:hAnsi="Arial" w:cs="Arial"/>
          <w:lang w:val="en-GB" w:eastAsia="zh-CN"/>
        </w:rPr>
        <w:t>direc</w:t>
      </w:r>
      <w:r w:rsidR="00C1669F">
        <w:rPr>
          <w:rFonts w:ascii="Arial" w:eastAsia="游明朝" w:hAnsi="Arial" w:cs="Arial" w:hint="eastAsia"/>
          <w:lang w:val="en-GB" w:eastAsia="zh-CN"/>
        </w:rPr>
        <w:t>t</w:t>
      </w:r>
      <w:r w:rsidR="00C1669F">
        <w:rPr>
          <w:rFonts w:ascii="Arial" w:eastAsia="游明朝" w:hAnsi="Arial" w:cs="Arial"/>
          <w:lang w:val="en-GB" w:eastAsia="zh-CN"/>
        </w:rPr>
        <w:t xml:space="preserve"> </w:t>
      </w:r>
      <w:r w:rsidR="00ED340D">
        <w:rPr>
          <w:rFonts w:ascii="Arial" w:eastAsia="游明朝" w:hAnsi="Arial" w:cs="Arial"/>
          <w:lang w:val="en-GB" w:eastAsia="zh-CN"/>
        </w:rPr>
        <w:t>to</w:t>
      </w:r>
      <w:r w:rsidR="00ED340D">
        <w:rPr>
          <w:rFonts w:ascii="Arial" w:eastAsia="游明朝" w:hAnsi="Arial" w:cs="Arial" w:hint="eastAsia"/>
          <w:lang w:val="en-GB" w:eastAsia="zh-CN"/>
        </w:rPr>
        <w:t xml:space="preserve"> T-SN. 2</w:t>
      </w:r>
      <w:r w:rsidR="00C1669F">
        <w:rPr>
          <w:rFonts w:ascii="Arial" w:eastAsia="游明朝" w:hAnsi="Arial" w:cs="Arial" w:hint="eastAsia"/>
          <w:lang w:val="en-GB" w:eastAsia="zh-CN"/>
        </w:rPr>
        <w:t>. S-SN to</w:t>
      </w:r>
      <w:r w:rsidR="00ED340D">
        <w:rPr>
          <w:rFonts w:ascii="Arial" w:eastAsia="游明朝" w:hAnsi="Arial" w:cs="Arial" w:hint="eastAsia"/>
          <w:lang w:val="en-GB" w:eastAsia="zh-CN"/>
        </w:rPr>
        <w:t xml:space="preserve"> S-MN </w:t>
      </w:r>
      <w:r w:rsidR="00C1669F">
        <w:rPr>
          <w:rFonts w:ascii="Arial" w:eastAsia="游明朝" w:hAnsi="Arial" w:cs="Arial" w:hint="eastAsia"/>
          <w:lang w:val="en-GB" w:eastAsia="zh-CN"/>
        </w:rPr>
        <w:t xml:space="preserve">then direct </w:t>
      </w:r>
      <w:r w:rsidR="00ED340D">
        <w:rPr>
          <w:rFonts w:ascii="Arial" w:eastAsia="游明朝" w:hAnsi="Arial" w:cs="Arial" w:hint="eastAsia"/>
          <w:lang w:val="en-GB" w:eastAsia="zh-CN"/>
        </w:rPr>
        <w:t xml:space="preserve">to T-SN. 3. S-SN to S-MN to T-MN to T-SN. </w:t>
      </w:r>
      <w:r w:rsidR="00EB2AF2">
        <w:rPr>
          <w:rFonts w:ascii="Arial" w:eastAsia="游明朝" w:hAnsi="Arial" w:cs="Arial"/>
          <w:lang w:val="en-GB" w:eastAsia="zh-CN"/>
        </w:rPr>
        <w:t>The</w:t>
      </w:r>
      <w:r w:rsidR="00EB2AF2">
        <w:rPr>
          <w:rFonts w:ascii="Arial" w:eastAsia="游明朝" w:hAnsi="Arial" w:cs="Arial" w:hint="eastAsia"/>
          <w:lang w:val="en-GB" w:eastAsia="zh-CN"/>
        </w:rPr>
        <w:t xml:space="preserve"> indication of </w:t>
      </w:r>
      <w:r w:rsidR="00EB2AF2" w:rsidRPr="00EB2AF2">
        <w:rPr>
          <w:rFonts w:ascii="Arial" w:eastAsia="游明朝" w:hAnsi="Arial" w:cs="Arial"/>
          <w:i/>
          <w:lang w:val="en-GB" w:eastAsia="zh-CN"/>
        </w:rPr>
        <w:t>Direct Forwarding Path Availability</w:t>
      </w:r>
      <w:r w:rsidR="00915FA1">
        <w:rPr>
          <w:rFonts w:ascii="Arial" w:eastAsia="游明朝" w:hAnsi="Arial" w:cs="Arial" w:hint="eastAsia"/>
          <w:lang w:val="en-GB" w:eastAsia="zh-CN"/>
        </w:rPr>
        <w:t xml:space="preserve"> </w:t>
      </w:r>
      <w:r w:rsidR="00EB2AF2">
        <w:rPr>
          <w:rFonts w:ascii="Arial" w:eastAsia="游明朝" w:hAnsi="Arial" w:cs="Arial" w:hint="eastAsia"/>
          <w:lang w:val="en-GB" w:eastAsia="zh-CN"/>
        </w:rPr>
        <w:t xml:space="preserve">should be </w:t>
      </w:r>
      <w:r w:rsidR="00EB2AF2">
        <w:rPr>
          <w:rFonts w:ascii="Arial" w:eastAsia="游明朝" w:hAnsi="Arial" w:cs="Arial"/>
          <w:lang w:val="en-GB" w:eastAsia="zh-CN"/>
        </w:rPr>
        <w:t xml:space="preserve">differentiated </w:t>
      </w:r>
      <w:r w:rsidR="00EB2AF2">
        <w:rPr>
          <w:rFonts w:ascii="Arial" w:eastAsia="游明朝" w:hAnsi="Arial" w:cs="Arial" w:hint="eastAsia"/>
          <w:lang w:val="en-GB" w:eastAsia="zh-CN"/>
        </w:rPr>
        <w:t xml:space="preserve">for </w:t>
      </w:r>
      <w:r w:rsidR="00EB2AF2">
        <w:rPr>
          <w:rFonts w:ascii="Arial" w:eastAsia="游明朝" w:hAnsi="Arial" w:cs="Arial"/>
          <w:lang w:val="en-GB" w:eastAsia="zh-CN"/>
        </w:rPr>
        <w:t>the available</w:t>
      </w:r>
      <w:r w:rsidR="00EB2AF2">
        <w:rPr>
          <w:rFonts w:ascii="Arial" w:eastAsia="游明朝" w:hAnsi="Arial" w:cs="Arial" w:hint="eastAsia"/>
          <w:lang w:val="en-GB" w:eastAsia="zh-CN"/>
        </w:rPr>
        <w:t xml:space="preserve"> direct path from T-SN to </w:t>
      </w:r>
      <w:r w:rsidR="00DE4656">
        <w:rPr>
          <w:rFonts w:ascii="Arial" w:eastAsia="游明朝" w:hAnsi="Arial" w:cs="Arial" w:hint="eastAsia"/>
          <w:lang w:val="en-GB" w:eastAsia="zh-CN"/>
        </w:rPr>
        <w:t>S-MN or S-</w:t>
      </w:r>
      <w:r w:rsidR="00EB2AF2">
        <w:rPr>
          <w:rFonts w:ascii="Arial" w:eastAsia="游明朝" w:hAnsi="Arial" w:cs="Arial" w:hint="eastAsia"/>
          <w:lang w:val="en-GB" w:eastAsia="zh-CN"/>
        </w:rPr>
        <w:t>SN</w:t>
      </w:r>
      <w:r w:rsidR="00DE4656">
        <w:rPr>
          <w:rFonts w:ascii="Arial" w:eastAsia="游明朝" w:hAnsi="Arial" w:cs="Arial" w:hint="eastAsia"/>
          <w:lang w:val="en-GB" w:eastAsia="zh-CN"/>
        </w:rPr>
        <w:t xml:space="preserve">. So </w:t>
      </w:r>
      <w:r w:rsidR="00DE4656">
        <w:rPr>
          <w:rFonts w:ascii="Arial" w:eastAsia="游明朝" w:hAnsi="Arial" w:cs="Arial"/>
          <w:lang w:val="en-GB" w:eastAsia="zh-CN"/>
        </w:rPr>
        <w:t>the</w:t>
      </w:r>
      <w:r w:rsidR="00DE4656">
        <w:rPr>
          <w:rFonts w:ascii="Arial" w:eastAsia="游明朝" w:hAnsi="Arial" w:cs="Arial" w:hint="eastAsia"/>
          <w:lang w:val="en-GB" w:eastAsia="zh-CN"/>
        </w:rPr>
        <w:t xml:space="preserve"> source</w:t>
      </w:r>
      <w:r w:rsidR="0073032D">
        <w:rPr>
          <w:rFonts w:ascii="Arial" w:eastAsia="游明朝" w:hAnsi="Arial" w:cs="Arial" w:hint="eastAsia"/>
          <w:lang w:val="en-GB" w:eastAsia="zh-CN"/>
        </w:rPr>
        <w:t xml:space="preserve"> MN can assign </w:t>
      </w:r>
      <w:r w:rsidR="0073032D">
        <w:rPr>
          <w:rFonts w:ascii="Arial" w:eastAsia="游明朝" w:hAnsi="Arial" w:cs="Arial"/>
          <w:lang w:val="en-GB" w:eastAsia="zh-CN"/>
        </w:rPr>
        <w:t>the</w:t>
      </w:r>
      <w:r w:rsidR="0073032D">
        <w:rPr>
          <w:rFonts w:ascii="Arial" w:eastAsia="游明朝" w:hAnsi="Arial" w:cs="Arial" w:hint="eastAsia"/>
          <w:lang w:val="en-GB" w:eastAsia="zh-CN"/>
        </w:rPr>
        <w:t xml:space="preserve"> data forwarding address according this information.</w:t>
      </w:r>
      <w:r w:rsidR="00DE4656">
        <w:rPr>
          <w:rFonts w:ascii="Arial" w:eastAsia="游明朝" w:hAnsi="Arial" w:cs="Arial" w:hint="eastAsia"/>
          <w:lang w:val="en-GB" w:eastAsia="zh-CN"/>
        </w:rPr>
        <w:t xml:space="preserve"> </w:t>
      </w:r>
    </w:p>
    <w:p w:rsidR="00EB2AF2" w:rsidRDefault="00EB2AF2" w:rsidP="00C73A42">
      <w:pPr>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Pr="00CA3EBD">
        <w:rPr>
          <w:rFonts w:ascii="Arial" w:hAnsi="Arial" w:cs="Arial"/>
          <w:b/>
          <w:color w:val="333333"/>
          <w:sz w:val="22"/>
          <w:szCs w:val="21"/>
          <w:shd w:val="clear" w:color="auto" w:fill="FFFFFF"/>
          <w:lang w:eastAsia="zh-CN"/>
        </w:rPr>
        <w:t xml:space="preserve">Add </w:t>
      </w:r>
      <w:r>
        <w:rPr>
          <w:rFonts w:ascii="Arial" w:hAnsi="Arial" w:cs="Arial" w:hint="eastAsia"/>
          <w:b/>
          <w:color w:val="333333"/>
          <w:sz w:val="22"/>
          <w:szCs w:val="21"/>
          <w:shd w:val="clear" w:color="auto" w:fill="FFFFFF"/>
          <w:lang w:eastAsia="zh-CN"/>
        </w:rPr>
        <w:t xml:space="preserve">two values in </w:t>
      </w:r>
      <w:r w:rsidRPr="00EB2AF2">
        <w:rPr>
          <w:rFonts w:ascii="Arial" w:hAnsi="Arial" w:cs="Arial"/>
          <w:b/>
          <w:i/>
          <w:color w:val="333333"/>
          <w:sz w:val="22"/>
          <w:szCs w:val="21"/>
          <w:shd w:val="clear" w:color="auto" w:fill="FFFFFF"/>
          <w:lang w:eastAsia="zh-CN"/>
        </w:rPr>
        <w:t>Direct Forwarding Path Availability</w:t>
      </w:r>
      <w:r>
        <w:rPr>
          <w:rFonts w:ascii="Arial" w:hAnsi="Arial" w:cs="Arial" w:hint="eastAsia"/>
          <w:b/>
          <w:color w:val="333333"/>
          <w:sz w:val="22"/>
          <w:szCs w:val="21"/>
          <w:shd w:val="clear" w:color="auto" w:fill="FFFFFF"/>
          <w:lang w:eastAsia="zh-CN"/>
        </w:rPr>
        <w:t xml:space="preserve"> IE</w:t>
      </w:r>
      <w:r w:rsidR="00DE4656">
        <w:rPr>
          <w:rFonts w:ascii="Arial" w:hAnsi="Arial" w:cs="Arial" w:hint="eastAsia"/>
          <w:b/>
          <w:color w:val="333333"/>
          <w:sz w:val="22"/>
          <w:szCs w:val="21"/>
          <w:shd w:val="clear" w:color="auto" w:fill="FFFFFF"/>
          <w:lang w:eastAsia="zh-CN"/>
        </w:rPr>
        <w:t>: source M</w:t>
      </w:r>
      <w:r w:rsidR="00DE4656" w:rsidRPr="00DE4656">
        <w:rPr>
          <w:rFonts w:ascii="Arial" w:hAnsi="Arial" w:cs="Arial"/>
          <w:b/>
          <w:color w:val="333333"/>
          <w:sz w:val="22"/>
          <w:szCs w:val="21"/>
          <w:shd w:val="clear" w:color="auto" w:fill="FFFFFF"/>
          <w:lang w:eastAsia="zh-CN"/>
        </w:rPr>
        <w:t>N</w:t>
      </w:r>
      <w:r w:rsidR="00DE4656">
        <w:rPr>
          <w:rFonts w:ascii="Arial" w:hAnsi="Arial" w:cs="Arial" w:hint="eastAsia"/>
          <w:b/>
          <w:color w:val="333333"/>
          <w:sz w:val="22"/>
          <w:szCs w:val="21"/>
          <w:shd w:val="clear" w:color="auto" w:fill="FFFFFF"/>
          <w:lang w:eastAsia="zh-CN"/>
        </w:rPr>
        <w:t xml:space="preserve"> </w:t>
      </w:r>
      <w:r w:rsidR="00DE4656" w:rsidRPr="00DE4656">
        <w:rPr>
          <w:rFonts w:ascii="Arial" w:hAnsi="Arial" w:cs="Arial"/>
          <w:b/>
          <w:color w:val="333333"/>
          <w:sz w:val="22"/>
          <w:szCs w:val="21"/>
          <w:shd w:val="clear" w:color="auto" w:fill="FFFFFF"/>
          <w:lang w:eastAsia="zh-CN"/>
        </w:rPr>
        <w:t>direct path available</w:t>
      </w:r>
      <w:r w:rsidR="00DE4656">
        <w:rPr>
          <w:rFonts w:ascii="Arial" w:hAnsi="Arial" w:cs="Arial" w:hint="eastAsia"/>
          <w:b/>
          <w:color w:val="333333"/>
          <w:sz w:val="22"/>
          <w:szCs w:val="21"/>
          <w:shd w:val="clear" w:color="auto" w:fill="FFFFFF"/>
          <w:lang w:eastAsia="zh-CN"/>
        </w:rPr>
        <w:t xml:space="preserve">, source SN </w:t>
      </w:r>
      <w:r w:rsidR="00DE4656" w:rsidRPr="00DE4656">
        <w:rPr>
          <w:rFonts w:ascii="Arial" w:hAnsi="Arial" w:cs="Arial"/>
          <w:b/>
          <w:color w:val="333333"/>
          <w:sz w:val="22"/>
          <w:szCs w:val="21"/>
          <w:shd w:val="clear" w:color="auto" w:fill="FFFFFF"/>
          <w:lang w:eastAsia="zh-CN"/>
        </w:rPr>
        <w:t>direct path available</w:t>
      </w:r>
    </w:p>
    <w:p w:rsidR="00B32BEE" w:rsidRPr="00B32BEE" w:rsidRDefault="00C1669F" w:rsidP="00C112B5">
      <w:pPr>
        <w:spacing w:line="360" w:lineRule="auto"/>
        <w:rPr>
          <w:rFonts w:ascii="Arial" w:eastAsia="游明朝" w:hAnsi="Arial" w:cs="Arial"/>
          <w:lang w:val="en-GB" w:eastAsia="zh-CN"/>
        </w:rPr>
      </w:pPr>
      <w:r>
        <w:rPr>
          <w:rFonts w:ascii="Arial" w:eastAsia="游明朝" w:hAnsi="Arial" w:cs="Arial" w:hint="eastAsia"/>
          <w:lang w:val="en-GB" w:eastAsia="zh-CN"/>
        </w:rPr>
        <w:t xml:space="preserve">During preparation for CHO with </w:t>
      </w:r>
      <w:r w:rsidR="0073032D">
        <w:rPr>
          <w:rFonts w:ascii="Arial" w:eastAsia="游明朝" w:hAnsi="Arial" w:cs="Arial" w:hint="eastAsia"/>
          <w:lang w:val="en-GB" w:eastAsia="zh-CN"/>
        </w:rPr>
        <w:t>SCG</w:t>
      </w:r>
      <w:r>
        <w:rPr>
          <w:rFonts w:ascii="Arial" w:eastAsia="游明朝" w:hAnsi="Arial" w:cs="Arial" w:hint="eastAsia"/>
          <w:lang w:val="en-GB" w:eastAsia="zh-CN"/>
        </w:rPr>
        <w:t xml:space="preserve">, </w:t>
      </w:r>
      <w:r w:rsidR="00AA2400" w:rsidRPr="00DA2410">
        <w:rPr>
          <w:rFonts w:ascii="Arial" w:eastAsia="游明朝" w:hAnsi="Arial" w:cs="Arial"/>
          <w:lang w:val="en-GB" w:eastAsia="zh-CN"/>
        </w:rPr>
        <w:t>The</w:t>
      </w:r>
      <w:r w:rsidR="00AA2400" w:rsidRPr="00DA2410">
        <w:rPr>
          <w:rFonts w:ascii="Arial" w:eastAsia="游明朝" w:hAnsi="Arial" w:cs="Arial" w:hint="eastAsia"/>
          <w:lang w:val="en-GB" w:eastAsia="zh-CN"/>
        </w:rPr>
        <w:t xml:space="preserve"> prepared </w:t>
      </w:r>
      <w:r>
        <w:rPr>
          <w:rFonts w:ascii="Arial" w:eastAsia="游明朝" w:hAnsi="Arial" w:cs="Arial" w:hint="eastAsia"/>
          <w:lang w:val="en-GB" w:eastAsia="zh-CN"/>
        </w:rPr>
        <w:t>T-</w:t>
      </w:r>
      <w:r w:rsidR="00AA2400" w:rsidRPr="00DA2410">
        <w:rPr>
          <w:rFonts w:ascii="Arial" w:eastAsia="游明朝" w:hAnsi="Arial" w:cs="Arial" w:hint="eastAsia"/>
          <w:lang w:val="en-GB" w:eastAsia="zh-CN"/>
        </w:rPr>
        <w:t xml:space="preserve">SN </w:t>
      </w:r>
      <w:r>
        <w:rPr>
          <w:rFonts w:ascii="Arial" w:eastAsia="游明朝" w:hAnsi="Arial" w:cs="Arial" w:hint="eastAsia"/>
          <w:lang w:val="en-GB" w:eastAsia="zh-CN"/>
        </w:rPr>
        <w:t>provide</w:t>
      </w:r>
      <w:r w:rsidR="001A6C0B">
        <w:rPr>
          <w:rFonts w:ascii="Arial" w:eastAsia="游明朝" w:hAnsi="Arial" w:cs="Arial" w:hint="eastAsia"/>
          <w:lang w:val="en-GB" w:eastAsia="zh-CN"/>
        </w:rPr>
        <w:t>s</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indication of whether </w:t>
      </w:r>
      <w:r w:rsidRPr="0033739D">
        <w:rPr>
          <w:rFonts w:ascii="Arial" w:eastAsia="游明朝" w:hAnsi="Arial" w:cs="Arial"/>
          <w:lang w:val="en-GB" w:eastAsia="zh-CN"/>
        </w:rPr>
        <w:t>direct path available</w:t>
      </w:r>
      <w:r w:rsidR="001A6C0B">
        <w:rPr>
          <w:rFonts w:ascii="Arial" w:eastAsia="游明朝" w:hAnsi="Arial" w:cs="Arial" w:hint="eastAsia"/>
          <w:lang w:val="en-GB" w:eastAsia="zh-CN"/>
        </w:rPr>
        <w:t xml:space="preserve"> to T-MN. </w:t>
      </w:r>
      <w:r w:rsidR="001A6C0B">
        <w:rPr>
          <w:rFonts w:ascii="Arial" w:eastAsia="游明朝" w:hAnsi="Arial" w:cs="Arial"/>
          <w:lang w:val="en-GB" w:eastAsia="zh-CN"/>
        </w:rPr>
        <w:t>A</w:t>
      </w:r>
      <w:r w:rsidR="001A6C0B">
        <w:rPr>
          <w:rFonts w:ascii="Arial" w:eastAsia="游明朝" w:hAnsi="Arial" w:cs="Arial" w:hint="eastAsia"/>
          <w:lang w:val="en-GB" w:eastAsia="zh-CN"/>
        </w:rPr>
        <w:t xml:space="preserve">nd then </w:t>
      </w:r>
      <w:r w:rsidR="001A6C0B">
        <w:rPr>
          <w:rFonts w:ascii="Arial" w:eastAsia="游明朝" w:hAnsi="Arial" w:cs="Arial"/>
          <w:lang w:val="en-GB" w:eastAsia="zh-CN"/>
        </w:rPr>
        <w:t>the</w:t>
      </w:r>
      <w:r w:rsidR="001A6C0B">
        <w:rPr>
          <w:rFonts w:ascii="Arial" w:eastAsia="游明朝" w:hAnsi="Arial" w:cs="Arial" w:hint="eastAsia"/>
          <w:lang w:val="en-GB" w:eastAsia="zh-CN"/>
        </w:rPr>
        <w:t xml:space="preserve"> T-MN provide</w:t>
      </w:r>
      <w:r w:rsidR="00EB2AF2">
        <w:rPr>
          <w:rFonts w:ascii="Arial" w:eastAsia="游明朝" w:hAnsi="Arial" w:cs="Arial" w:hint="eastAsia"/>
          <w:lang w:val="en-GB" w:eastAsia="zh-CN"/>
        </w:rPr>
        <w:t>s</w:t>
      </w:r>
      <w:r w:rsidR="001A6C0B">
        <w:rPr>
          <w:rFonts w:ascii="Arial" w:eastAsia="游明朝" w:hAnsi="Arial" w:cs="Arial" w:hint="eastAsia"/>
          <w:lang w:val="en-GB" w:eastAsia="zh-CN"/>
        </w:rPr>
        <w:t xml:space="preserve"> </w:t>
      </w:r>
      <w:r w:rsidR="001A6C0B">
        <w:rPr>
          <w:rFonts w:ascii="Arial" w:eastAsia="游明朝" w:hAnsi="Arial" w:cs="Arial"/>
          <w:lang w:val="en-GB" w:eastAsia="zh-CN"/>
        </w:rPr>
        <w:t>the</w:t>
      </w:r>
      <w:r w:rsidR="001A6C0B">
        <w:rPr>
          <w:rFonts w:ascii="Arial" w:eastAsia="游明朝" w:hAnsi="Arial" w:cs="Arial" w:hint="eastAsia"/>
          <w:lang w:val="en-GB" w:eastAsia="zh-CN"/>
        </w:rPr>
        <w:t xml:space="preserve"> indication</w:t>
      </w:r>
      <w:r w:rsidR="00EB2AF2">
        <w:rPr>
          <w:rFonts w:ascii="Arial" w:eastAsia="游明朝" w:hAnsi="Arial" w:cs="Arial" w:hint="eastAsia"/>
          <w:lang w:val="en-GB" w:eastAsia="zh-CN"/>
        </w:rPr>
        <w:t xml:space="preserve"> to S-MN. </w:t>
      </w:r>
      <w:r w:rsidR="0073032D">
        <w:rPr>
          <w:rFonts w:ascii="Arial" w:eastAsia="游明朝" w:hAnsi="Arial" w:cs="Arial"/>
          <w:lang w:val="en-GB" w:eastAsia="zh-CN"/>
        </w:rPr>
        <w:t>A</w:t>
      </w:r>
      <w:r w:rsidR="0073032D">
        <w:rPr>
          <w:rFonts w:ascii="Arial" w:eastAsia="游明朝" w:hAnsi="Arial" w:cs="Arial" w:hint="eastAsia"/>
          <w:lang w:val="en-GB" w:eastAsia="zh-CN"/>
        </w:rPr>
        <w:t xml:space="preserve">long with </w:t>
      </w:r>
      <w:r w:rsidR="0073032D">
        <w:rPr>
          <w:rFonts w:ascii="Arial" w:eastAsia="游明朝" w:hAnsi="Arial" w:cs="Arial"/>
          <w:lang w:val="en-GB" w:eastAsia="zh-CN"/>
        </w:rPr>
        <w:t>the</w:t>
      </w:r>
      <w:r w:rsidR="0073032D">
        <w:rPr>
          <w:rFonts w:ascii="Arial" w:eastAsia="游明朝" w:hAnsi="Arial" w:cs="Arial" w:hint="eastAsia"/>
          <w:lang w:val="en-GB" w:eastAsia="zh-CN"/>
        </w:rPr>
        <w:t xml:space="preserve"> indication information, </w:t>
      </w:r>
      <w:r w:rsidR="0073032D">
        <w:rPr>
          <w:rFonts w:ascii="Arial" w:eastAsia="游明朝" w:hAnsi="Arial" w:cs="Arial"/>
          <w:lang w:val="en-GB" w:eastAsia="zh-CN"/>
        </w:rPr>
        <w:t>the</w:t>
      </w:r>
      <w:r w:rsidR="0073032D">
        <w:rPr>
          <w:rFonts w:ascii="Arial" w:eastAsia="游明朝" w:hAnsi="Arial" w:cs="Arial" w:hint="eastAsia"/>
          <w:lang w:val="en-GB" w:eastAsia="zh-CN"/>
        </w:rPr>
        <w:t xml:space="preserve"> T-SN also provide</w:t>
      </w:r>
      <w:r w:rsidR="009D64F8">
        <w:rPr>
          <w:rFonts w:ascii="Arial" w:eastAsia="游明朝" w:hAnsi="Arial" w:cs="Arial" w:hint="eastAsia"/>
          <w:lang w:val="en-GB" w:eastAsia="zh-CN"/>
        </w:rPr>
        <w:t>s</w:t>
      </w:r>
      <w:r w:rsidR="0073032D">
        <w:rPr>
          <w:rFonts w:ascii="Arial" w:eastAsia="游明朝" w:hAnsi="Arial" w:cs="Arial" w:hint="eastAsia"/>
          <w:lang w:val="en-GB" w:eastAsia="zh-CN"/>
        </w:rPr>
        <w:t xml:space="preserve"> the </w:t>
      </w:r>
      <w:r w:rsidR="009D64F8">
        <w:rPr>
          <w:rFonts w:ascii="Arial" w:eastAsia="游明朝" w:hAnsi="Arial" w:cs="Arial"/>
          <w:lang w:val="en-GB" w:eastAsia="zh-CN"/>
        </w:rPr>
        <w:t>address</w:t>
      </w:r>
      <w:r w:rsidR="009D64F8">
        <w:rPr>
          <w:rFonts w:ascii="Arial" w:eastAsia="游明朝" w:hAnsi="Arial" w:cs="Arial" w:hint="eastAsia"/>
          <w:lang w:val="en-GB" w:eastAsia="zh-CN"/>
        </w:rPr>
        <w:t xml:space="preserve"> </w:t>
      </w:r>
      <w:r w:rsidR="009D64F8">
        <w:rPr>
          <w:rFonts w:ascii="Arial" w:eastAsia="游明朝" w:hAnsi="Arial" w:cs="Arial"/>
          <w:lang w:val="en-GB" w:eastAsia="zh-CN"/>
        </w:rPr>
        <w:t>information</w:t>
      </w:r>
      <w:r w:rsidR="009D64F8">
        <w:rPr>
          <w:rFonts w:ascii="Arial" w:eastAsia="游明朝" w:hAnsi="Arial" w:cs="Arial" w:hint="eastAsia"/>
          <w:lang w:val="en-GB" w:eastAsia="zh-CN"/>
        </w:rPr>
        <w:t xml:space="preserve"> in IE </w:t>
      </w:r>
      <w:r w:rsidR="0073032D" w:rsidRPr="0073032D">
        <w:rPr>
          <w:rFonts w:ascii="Arial" w:eastAsia="游明朝" w:hAnsi="Arial" w:cs="Arial"/>
          <w:i/>
          <w:lang w:val="en-GB" w:eastAsia="zh-CN"/>
        </w:rPr>
        <w:t>Data Forwarding Info from target NG-RAN node</w:t>
      </w:r>
      <w:r w:rsidR="009D64F8">
        <w:rPr>
          <w:rFonts w:ascii="Arial" w:eastAsia="游明朝" w:hAnsi="Arial" w:cs="Arial" w:hint="eastAsia"/>
          <w:i/>
          <w:lang w:val="en-GB" w:eastAsia="zh-CN"/>
        </w:rPr>
        <w:t>.</w:t>
      </w:r>
      <w:r w:rsidR="009D64F8" w:rsidRPr="009D64F8">
        <w:rPr>
          <w:rFonts w:ascii="Arial" w:eastAsia="游明朝" w:hAnsi="Arial" w:cs="Arial" w:hint="eastAsia"/>
          <w:lang w:val="en-GB" w:eastAsia="zh-CN"/>
        </w:rPr>
        <w:t xml:space="preserve"> If the</w:t>
      </w:r>
      <w:r w:rsidR="009D64F8">
        <w:rPr>
          <w:rFonts w:ascii="Arial" w:eastAsia="游明朝" w:hAnsi="Arial" w:cs="Arial" w:hint="eastAsia"/>
          <w:lang w:val="en-GB" w:eastAsia="zh-CN"/>
        </w:rPr>
        <w:t xml:space="preserve"> value </w:t>
      </w:r>
      <w:r w:rsidR="009D64F8">
        <w:rPr>
          <w:rFonts w:ascii="Arial" w:eastAsia="游明朝" w:hAnsi="Arial" w:cs="Arial"/>
          <w:lang w:val="en-GB" w:eastAsia="zh-CN"/>
        </w:rPr>
        <w:t xml:space="preserve">of </w:t>
      </w:r>
      <w:r w:rsidR="009D64F8" w:rsidRPr="009D64F8">
        <w:rPr>
          <w:rFonts w:ascii="Arial" w:eastAsia="游明朝" w:hAnsi="Arial" w:cs="Arial"/>
          <w:lang w:val="en-GB" w:eastAsia="zh-CN"/>
        </w:rPr>
        <w:t>Direct</w:t>
      </w:r>
      <w:r w:rsidR="009D64F8" w:rsidRPr="009D64F8">
        <w:rPr>
          <w:rFonts w:ascii="Arial" w:eastAsia="游明朝" w:hAnsi="Arial" w:cs="Arial"/>
          <w:i/>
          <w:lang w:val="en-GB" w:eastAsia="zh-CN"/>
        </w:rPr>
        <w:t xml:space="preserve"> Forwarding Path Availability</w:t>
      </w:r>
      <w:r w:rsidR="001A6C0B" w:rsidRPr="009D64F8">
        <w:rPr>
          <w:rFonts w:ascii="Arial" w:eastAsia="游明朝" w:hAnsi="Arial" w:cs="Arial" w:hint="eastAsia"/>
          <w:lang w:val="en-GB" w:eastAsia="zh-CN"/>
        </w:rPr>
        <w:t xml:space="preserve"> </w:t>
      </w:r>
      <w:r w:rsidR="009D64F8">
        <w:rPr>
          <w:rFonts w:ascii="Arial" w:eastAsia="游明朝" w:hAnsi="Arial" w:cs="Arial" w:hint="eastAsia"/>
          <w:lang w:val="en-GB" w:eastAsia="zh-CN"/>
        </w:rPr>
        <w:t xml:space="preserve">set as </w:t>
      </w:r>
      <w:r w:rsidR="00B32BEE">
        <w:rPr>
          <w:rFonts w:ascii="Arial" w:eastAsia="游明朝" w:hAnsi="Arial" w:cs="Arial"/>
          <w:i/>
          <w:lang w:val="en-GB" w:eastAsia="zh-CN"/>
        </w:rPr>
        <w:t xml:space="preserve">source </w:t>
      </w:r>
      <w:r w:rsidR="00B32BEE">
        <w:rPr>
          <w:rFonts w:ascii="Arial" w:eastAsia="游明朝" w:hAnsi="Arial" w:cs="Arial" w:hint="eastAsia"/>
          <w:i/>
          <w:lang w:val="en-GB" w:eastAsia="zh-CN"/>
        </w:rPr>
        <w:t>S</w:t>
      </w:r>
      <w:r w:rsidR="00401406" w:rsidRPr="00401406">
        <w:rPr>
          <w:rFonts w:ascii="Arial" w:eastAsia="游明朝" w:hAnsi="Arial" w:cs="Arial"/>
          <w:i/>
          <w:lang w:val="en-GB" w:eastAsia="zh-CN"/>
        </w:rPr>
        <w:t>N direct path available</w:t>
      </w:r>
      <w:r w:rsidR="00B32BEE">
        <w:rPr>
          <w:rFonts w:ascii="Arial" w:eastAsia="游明朝" w:hAnsi="Arial" w:cs="Arial" w:hint="eastAsia"/>
          <w:i/>
          <w:lang w:val="en-GB" w:eastAsia="zh-CN"/>
        </w:rPr>
        <w:t>,</w:t>
      </w:r>
      <w:r w:rsidR="00B32BEE">
        <w:rPr>
          <w:rFonts w:ascii="Arial" w:eastAsia="游明朝" w:hAnsi="Arial" w:cs="Arial" w:hint="eastAsia"/>
          <w:lang w:val="en-GB" w:eastAsia="zh-CN"/>
        </w:rPr>
        <w:t xml:space="preserve"> </w:t>
      </w:r>
      <w:r w:rsidR="00B32BEE">
        <w:rPr>
          <w:rFonts w:ascii="Arial" w:eastAsia="游明朝" w:hAnsi="Arial" w:cs="Arial"/>
          <w:lang w:val="en-GB" w:eastAsia="zh-CN"/>
        </w:rPr>
        <w:t>the</w:t>
      </w:r>
      <w:r w:rsidR="00B32BEE">
        <w:rPr>
          <w:rFonts w:ascii="Arial" w:eastAsia="游明朝" w:hAnsi="Arial" w:cs="Arial" w:hint="eastAsia"/>
          <w:lang w:val="en-GB" w:eastAsia="zh-CN"/>
        </w:rPr>
        <w:t xml:space="preserve"> </w:t>
      </w:r>
      <w:r w:rsidR="00B32BEE" w:rsidRPr="0073032D">
        <w:rPr>
          <w:rFonts w:ascii="Arial" w:eastAsia="游明朝" w:hAnsi="Arial" w:cs="Arial"/>
          <w:i/>
          <w:lang w:val="en-GB" w:eastAsia="zh-CN"/>
        </w:rPr>
        <w:t>Data Forwarding Info from target NG-RAN node</w:t>
      </w:r>
      <w:r w:rsidR="00B32BEE" w:rsidRPr="00B32BEE">
        <w:rPr>
          <w:rFonts w:ascii="Arial" w:eastAsia="游明朝" w:hAnsi="Arial" w:cs="Arial" w:hint="eastAsia"/>
          <w:lang w:val="en-GB" w:eastAsia="zh-CN"/>
        </w:rPr>
        <w:t xml:space="preserve"> will be forward</w:t>
      </w:r>
      <w:r w:rsidR="00B32BEE">
        <w:rPr>
          <w:rFonts w:ascii="Arial" w:eastAsia="游明朝" w:hAnsi="Arial" w:cs="Arial" w:hint="eastAsia"/>
          <w:lang w:val="en-GB" w:eastAsia="zh-CN"/>
        </w:rPr>
        <w:t xml:space="preserve">ed from </w:t>
      </w:r>
      <w:r w:rsidR="00B32BEE" w:rsidRPr="00B32BEE">
        <w:rPr>
          <w:rFonts w:ascii="Arial" w:eastAsia="游明朝" w:hAnsi="Arial" w:cs="Arial" w:hint="eastAsia"/>
          <w:lang w:val="en-GB" w:eastAsia="zh-CN"/>
        </w:rPr>
        <w:t>target MN</w:t>
      </w:r>
      <w:r w:rsidR="00B32BEE">
        <w:rPr>
          <w:rFonts w:ascii="Arial" w:eastAsia="游明朝" w:hAnsi="Arial" w:cs="Arial" w:hint="eastAsia"/>
          <w:lang w:val="en-GB" w:eastAsia="zh-CN"/>
        </w:rPr>
        <w:t xml:space="preserve"> to </w:t>
      </w:r>
      <w:r w:rsidR="00B32BEE" w:rsidRPr="00B32BEE">
        <w:rPr>
          <w:rFonts w:ascii="Arial" w:eastAsia="游明朝" w:hAnsi="Arial" w:cs="Arial" w:hint="eastAsia"/>
          <w:lang w:val="en-GB" w:eastAsia="zh-CN"/>
        </w:rPr>
        <w:t>source</w:t>
      </w:r>
      <w:r w:rsidR="00B32BEE">
        <w:rPr>
          <w:rFonts w:ascii="Arial" w:eastAsia="游明朝" w:hAnsi="Arial" w:cs="Arial" w:hint="eastAsia"/>
          <w:lang w:val="en-GB" w:eastAsia="zh-CN"/>
        </w:rPr>
        <w:t xml:space="preserve"> MN and </w:t>
      </w:r>
      <w:r w:rsidR="00B32BEE">
        <w:rPr>
          <w:rFonts w:ascii="Arial" w:eastAsia="游明朝" w:hAnsi="Arial" w:cs="Arial"/>
          <w:lang w:val="en-GB" w:eastAsia="zh-CN"/>
        </w:rPr>
        <w:t>then</w:t>
      </w:r>
      <w:r w:rsidR="00B32BEE">
        <w:rPr>
          <w:rFonts w:ascii="Arial" w:eastAsia="游明朝" w:hAnsi="Arial" w:cs="Arial" w:hint="eastAsia"/>
          <w:lang w:val="en-GB" w:eastAsia="zh-CN"/>
        </w:rPr>
        <w:t xml:space="preserve"> from </w:t>
      </w:r>
      <w:r w:rsidR="00B32BEE">
        <w:rPr>
          <w:rFonts w:ascii="Arial" w:eastAsia="游明朝" w:hAnsi="Arial" w:cs="Arial"/>
          <w:lang w:val="en-GB" w:eastAsia="zh-CN"/>
        </w:rPr>
        <w:t>the</w:t>
      </w:r>
      <w:r w:rsidR="00B32BEE">
        <w:rPr>
          <w:rFonts w:ascii="Arial" w:eastAsia="游明朝" w:hAnsi="Arial" w:cs="Arial" w:hint="eastAsia"/>
          <w:lang w:val="en-GB" w:eastAsia="zh-CN"/>
        </w:rPr>
        <w:t xml:space="preserve"> source MN </w:t>
      </w:r>
      <w:r w:rsidR="00B32BEE" w:rsidRPr="00B32BEE">
        <w:rPr>
          <w:rFonts w:ascii="Arial" w:eastAsia="游明朝" w:hAnsi="Arial" w:cs="Arial" w:hint="eastAsia"/>
          <w:lang w:val="en-GB" w:eastAsia="zh-CN"/>
        </w:rPr>
        <w:t>to source SN</w:t>
      </w:r>
      <w:r w:rsidR="00B32BEE">
        <w:rPr>
          <w:rFonts w:ascii="Arial" w:eastAsia="游明朝" w:hAnsi="Arial" w:cs="Arial" w:hint="eastAsia"/>
          <w:lang w:val="en-GB" w:eastAsia="zh-CN"/>
        </w:rPr>
        <w:t xml:space="preserve">. </w:t>
      </w:r>
      <w:r w:rsidR="00B32BEE" w:rsidRPr="009D64F8">
        <w:rPr>
          <w:rFonts w:ascii="Arial" w:eastAsia="游明朝" w:hAnsi="Arial" w:cs="Arial" w:hint="eastAsia"/>
          <w:lang w:val="en-GB" w:eastAsia="zh-CN"/>
        </w:rPr>
        <w:t>If the</w:t>
      </w:r>
      <w:r w:rsidR="00B32BEE">
        <w:rPr>
          <w:rFonts w:ascii="Arial" w:eastAsia="游明朝" w:hAnsi="Arial" w:cs="Arial" w:hint="eastAsia"/>
          <w:lang w:val="en-GB" w:eastAsia="zh-CN"/>
        </w:rPr>
        <w:t xml:space="preserve"> value </w:t>
      </w:r>
      <w:r w:rsidR="00B32BEE">
        <w:rPr>
          <w:rFonts w:ascii="Arial" w:eastAsia="游明朝" w:hAnsi="Arial" w:cs="Arial"/>
          <w:lang w:val="en-GB" w:eastAsia="zh-CN"/>
        </w:rPr>
        <w:t xml:space="preserve">of </w:t>
      </w:r>
      <w:r w:rsidR="00B32BEE" w:rsidRPr="009D64F8">
        <w:rPr>
          <w:rFonts w:ascii="Arial" w:eastAsia="游明朝" w:hAnsi="Arial" w:cs="Arial"/>
          <w:lang w:val="en-GB" w:eastAsia="zh-CN"/>
        </w:rPr>
        <w:t>Direct</w:t>
      </w:r>
      <w:r w:rsidR="00B32BEE" w:rsidRPr="009D64F8">
        <w:rPr>
          <w:rFonts w:ascii="Arial" w:eastAsia="游明朝" w:hAnsi="Arial" w:cs="Arial"/>
          <w:i/>
          <w:lang w:val="en-GB" w:eastAsia="zh-CN"/>
        </w:rPr>
        <w:t xml:space="preserve"> Forwarding Path Availability</w:t>
      </w:r>
      <w:r w:rsidR="00B32BEE" w:rsidRPr="009D64F8">
        <w:rPr>
          <w:rFonts w:ascii="Arial" w:eastAsia="游明朝" w:hAnsi="Arial" w:cs="Arial" w:hint="eastAsia"/>
          <w:lang w:val="en-GB" w:eastAsia="zh-CN"/>
        </w:rPr>
        <w:t xml:space="preserve"> </w:t>
      </w:r>
      <w:r w:rsidR="00B32BEE">
        <w:rPr>
          <w:rFonts w:ascii="Arial" w:eastAsia="游明朝" w:hAnsi="Arial" w:cs="Arial" w:hint="eastAsia"/>
          <w:lang w:val="en-GB" w:eastAsia="zh-CN"/>
        </w:rPr>
        <w:t xml:space="preserve">set as </w:t>
      </w:r>
      <w:r w:rsidR="00B32BEE">
        <w:rPr>
          <w:rFonts w:ascii="Arial" w:eastAsia="游明朝" w:hAnsi="Arial" w:cs="Arial"/>
          <w:i/>
          <w:lang w:val="en-GB" w:eastAsia="zh-CN"/>
        </w:rPr>
        <w:t xml:space="preserve">source </w:t>
      </w:r>
      <w:r w:rsidR="00B32BEE">
        <w:rPr>
          <w:rFonts w:ascii="Arial" w:eastAsia="游明朝" w:hAnsi="Arial" w:cs="Arial" w:hint="eastAsia"/>
          <w:i/>
          <w:lang w:val="en-GB" w:eastAsia="zh-CN"/>
        </w:rPr>
        <w:t>M</w:t>
      </w:r>
      <w:r w:rsidR="00B32BEE" w:rsidRPr="00401406">
        <w:rPr>
          <w:rFonts w:ascii="Arial" w:eastAsia="游明朝" w:hAnsi="Arial" w:cs="Arial"/>
          <w:i/>
          <w:lang w:val="en-GB" w:eastAsia="zh-CN"/>
        </w:rPr>
        <w:t>N direct path available</w:t>
      </w:r>
      <w:r w:rsidR="00B32BEE">
        <w:rPr>
          <w:rFonts w:ascii="Arial" w:eastAsia="游明朝" w:hAnsi="Arial" w:cs="Arial" w:hint="eastAsia"/>
          <w:i/>
          <w:lang w:val="en-GB" w:eastAsia="zh-CN"/>
        </w:rPr>
        <w:t xml:space="preserve">, </w:t>
      </w:r>
      <w:r w:rsidR="00B32BEE" w:rsidRPr="00B32BEE">
        <w:rPr>
          <w:rFonts w:ascii="Arial" w:eastAsia="游明朝" w:hAnsi="Arial" w:cs="Arial"/>
          <w:lang w:val="en-GB" w:eastAsia="zh-CN"/>
        </w:rPr>
        <w:t>the</w:t>
      </w:r>
      <w:r w:rsidR="00B32BEE" w:rsidRPr="00B32BEE">
        <w:rPr>
          <w:rFonts w:ascii="Arial" w:eastAsia="游明朝" w:hAnsi="Arial" w:cs="Arial" w:hint="eastAsia"/>
          <w:lang w:val="en-GB" w:eastAsia="zh-CN"/>
        </w:rPr>
        <w:t xml:space="preserve"> </w:t>
      </w:r>
      <w:r w:rsidR="00B32BEE">
        <w:rPr>
          <w:rFonts w:ascii="Arial" w:eastAsia="游明朝" w:hAnsi="Arial" w:cs="Arial" w:hint="eastAsia"/>
          <w:lang w:val="en-GB" w:eastAsia="zh-CN"/>
        </w:rPr>
        <w:t xml:space="preserve">target </w:t>
      </w:r>
      <w:r w:rsidR="00B32BEE" w:rsidRPr="00B32BEE">
        <w:rPr>
          <w:rFonts w:ascii="Arial" w:eastAsia="游明朝" w:hAnsi="Arial" w:cs="Arial" w:hint="eastAsia"/>
          <w:lang w:val="en-GB" w:eastAsia="zh-CN"/>
        </w:rPr>
        <w:t>MN</w:t>
      </w:r>
      <w:r w:rsidR="00B32BEE">
        <w:rPr>
          <w:rFonts w:ascii="Arial" w:eastAsia="游明朝" w:hAnsi="Arial" w:cs="Arial" w:hint="eastAsia"/>
          <w:lang w:val="en-GB" w:eastAsia="zh-CN"/>
        </w:rPr>
        <w:t xml:space="preserve"> will forward </w:t>
      </w:r>
      <w:r w:rsidR="00B32BEE">
        <w:rPr>
          <w:rFonts w:ascii="Arial" w:eastAsia="游明朝" w:hAnsi="Arial" w:cs="Arial"/>
          <w:lang w:val="en-GB" w:eastAsia="zh-CN"/>
        </w:rPr>
        <w:t>the</w:t>
      </w:r>
      <w:r w:rsidR="00B32BEE">
        <w:rPr>
          <w:rFonts w:ascii="Arial" w:eastAsia="游明朝" w:hAnsi="Arial" w:cs="Arial" w:hint="eastAsia"/>
          <w:lang w:val="en-GB" w:eastAsia="zh-CN"/>
        </w:rPr>
        <w:t xml:space="preserve"> </w:t>
      </w:r>
      <w:r w:rsidR="00B32BEE" w:rsidRPr="0073032D">
        <w:rPr>
          <w:rFonts w:ascii="Arial" w:eastAsia="游明朝" w:hAnsi="Arial" w:cs="Arial"/>
          <w:i/>
          <w:lang w:val="en-GB" w:eastAsia="zh-CN"/>
        </w:rPr>
        <w:t>Data Forwarding Info from target NG-RAN node</w:t>
      </w:r>
      <w:r w:rsidR="00B32BEE" w:rsidRPr="00B32BEE">
        <w:rPr>
          <w:rFonts w:ascii="Arial" w:eastAsia="游明朝" w:hAnsi="Arial" w:cs="Arial" w:hint="eastAsia"/>
          <w:lang w:val="en-GB" w:eastAsia="zh-CN"/>
        </w:rPr>
        <w:t xml:space="preserve"> to </w:t>
      </w:r>
      <w:r w:rsidR="00B32BEE">
        <w:rPr>
          <w:rFonts w:ascii="Arial" w:eastAsia="游明朝" w:hAnsi="Arial" w:cs="Arial" w:hint="eastAsia"/>
          <w:lang w:val="en-GB" w:eastAsia="zh-CN"/>
        </w:rPr>
        <w:t>source M</w:t>
      </w:r>
      <w:r w:rsidR="00B32BEE" w:rsidRPr="00B32BEE">
        <w:rPr>
          <w:rFonts w:ascii="Arial" w:eastAsia="游明朝" w:hAnsi="Arial" w:cs="Arial" w:hint="eastAsia"/>
          <w:lang w:val="en-GB" w:eastAsia="zh-CN"/>
        </w:rPr>
        <w:t>N</w:t>
      </w:r>
      <w:r w:rsidR="00B32BEE">
        <w:rPr>
          <w:rFonts w:ascii="Arial" w:eastAsia="游明朝" w:hAnsi="Arial" w:cs="Arial" w:hint="eastAsia"/>
          <w:lang w:val="en-GB" w:eastAsia="zh-CN"/>
        </w:rPr>
        <w:t xml:space="preserve">. </w:t>
      </w:r>
      <w:r w:rsidR="00B32BEE" w:rsidRPr="00B32BEE">
        <w:rPr>
          <w:rFonts w:ascii="Arial" w:eastAsia="游明朝" w:hAnsi="Arial" w:cs="Arial" w:hint="eastAsia"/>
          <w:lang w:val="en-GB" w:eastAsia="zh-CN"/>
        </w:rPr>
        <w:t xml:space="preserve"> </w:t>
      </w:r>
    </w:p>
    <w:p w:rsidR="00C30DD7" w:rsidRDefault="00C112B5" w:rsidP="0038114B">
      <w:pPr>
        <w:overflowPunct/>
        <w:autoSpaceDE/>
        <w:autoSpaceDN/>
        <w:adjustRightInd/>
        <w:spacing w:after="0" w:line="360"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f one </w:t>
      </w:r>
      <w:r w:rsidR="00157F8D">
        <w:rPr>
          <w:rFonts w:ascii="Arial" w:eastAsia="游明朝" w:hAnsi="Arial" w:cs="Arial"/>
          <w:lang w:val="en-GB" w:eastAsia="zh-CN"/>
        </w:rPr>
        <w:t>target</w:t>
      </w:r>
      <w:r w:rsidR="00157F8D">
        <w:rPr>
          <w:rFonts w:ascii="Arial" w:eastAsia="游明朝" w:hAnsi="Arial" w:cs="Arial" w:hint="eastAsia"/>
          <w:lang w:val="en-GB" w:eastAsia="zh-CN"/>
        </w:rPr>
        <w:t xml:space="preserve"> SN </w:t>
      </w:r>
      <w:r>
        <w:rPr>
          <w:rFonts w:ascii="Arial" w:eastAsia="游明朝" w:hAnsi="Arial" w:cs="Arial" w:hint="eastAsia"/>
          <w:lang w:val="en-GB" w:eastAsia="zh-CN"/>
        </w:rPr>
        <w:t xml:space="preserve">gets </w:t>
      </w:r>
      <w:r>
        <w:rPr>
          <w:rFonts w:ascii="Arial" w:eastAsia="游明朝" w:hAnsi="Arial" w:cs="Arial"/>
          <w:lang w:val="en-GB" w:eastAsia="zh-CN"/>
        </w:rPr>
        <w:t>the</w:t>
      </w:r>
      <w:r>
        <w:rPr>
          <w:rFonts w:ascii="Arial" w:eastAsia="游明朝" w:hAnsi="Arial" w:cs="Arial" w:hint="eastAsia"/>
          <w:lang w:val="en-GB" w:eastAsia="zh-CN"/>
        </w:rPr>
        <w:t xml:space="preserve"> request </w:t>
      </w:r>
      <w:r w:rsidRPr="00157F8D">
        <w:rPr>
          <w:rFonts w:ascii="Arial" w:eastAsia="游明朝" w:hAnsi="Arial" w:cs="Arial"/>
          <w:lang w:val="en-GB" w:eastAsia="zh-CN"/>
        </w:rPr>
        <w:t xml:space="preserve">from different target MN </w:t>
      </w:r>
      <w:r>
        <w:rPr>
          <w:rFonts w:ascii="Arial" w:eastAsia="游明朝" w:hAnsi="Arial" w:cs="Arial" w:hint="eastAsia"/>
          <w:lang w:val="en-GB" w:eastAsia="zh-CN"/>
        </w:rPr>
        <w:t xml:space="preserve">for same </w:t>
      </w:r>
      <w:r w:rsidR="00157F8D" w:rsidRPr="00157F8D">
        <w:rPr>
          <w:rFonts w:ascii="Arial" w:eastAsia="游明朝" w:hAnsi="Arial" w:cs="Arial"/>
          <w:lang w:val="en-GB" w:eastAsia="zh-CN"/>
        </w:rPr>
        <w:t>data forwarding</w:t>
      </w:r>
      <w:r w:rsidR="0038114B">
        <w:rPr>
          <w:rFonts w:ascii="Arial" w:eastAsia="游明朝" w:hAnsi="Arial" w:cs="Arial" w:hint="eastAsia"/>
          <w:lang w:val="en-GB" w:eastAsia="zh-CN"/>
        </w:rPr>
        <w:t xml:space="preserve">. </w:t>
      </w:r>
      <w:r>
        <w:rPr>
          <w:rFonts w:ascii="Arial" w:eastAsia="游明朝" w:hAnsi="Arial" w:cs="Arial" w:hint="eastAsia"/>
          <w:lang w:val="en-GB" w:eastAsia="zh-CN"/>
        </w:rPr>
        <w:t xml:space="preserve">As we agreed, </w:t>
      </w:r>
      <w:r>
        <w:rPr>
          <w:rFonts w:ascii="Arial" w:eastAsia="游明朝" w:hAnsi="Arial" w:cs="Arial"/>
          <w:lang w:val="en-GB" w:eastAsia="zh-CN"/>
        </w:rPr>
        <w:t>the</w:t>
      </w:r>
      <w:r>
        <w:rPr>
          <w:rFonts w:ascii="Arial" w:eastAsia="游明朝" w:hAnsi="Arial" w:cs="Arial" w:hint="eastAsia"/>
          <w:lang w:val="en-GB" w:eastAsia="zh-CN"/>
        </w:rPr>
        <w:t xml:space="preserve"> T-SN can only </w:t>
      </w:r>
      <w:r>
        <w:rPr>
          <w:rFonts w:ascii="Arial" w:eastAsia="游明朝" w:hAnsi="Arial" w:cs="Arial"/>
          <w:lang w:val="en-GB" w:eastAsia="zh-CN"/>
        </w:rPr>
        <w:t>receive</w:t>
      </w:r>
      <w:r>
        <w:rPr>
          <w:rFonts w:ascii="Arial" w:eastAsia="游明朝" w:hAnsi="Arial" w:cs="Arial" w:hint="eastAsia"/>
          <w:lang w:val="en-GB" w:eastAsia="zh-CN"/>
        </w:rPr>
        <w:t xml:space="preserve"> one forwarding</w:t>
      </w:r>
      <w:r w:rsidRPr="00C112B5">
        <w:rPr>
          <w:rFonts w:ascii="Arial" w:eastAsia="游明朝" w:hAnsi="Arial" w:cs="Arial" w:hint="eastAsia"/>
          <w:lang w:val="en-GB" w:eastAsia="zh-CN"/>
        </w:rPr>
        <w:t xml:space="preserve"> </w:t>
      </w:r>
      <w:r>
        <w:rPr>
          <w:rFonts w:ascii="Arial" w:eastAsia="游明朝" w:hAnsi="Arial" w:cs="Arial" w:hint="eastAsia"/>
          <w:lang w:val="en-GB" w:eastAsia="zh-CN"/>
        </w:rPr>
        <w:t>data</w:t>
      </w:r>
      <w:r w:rsidR="00DF49B9">
        <w:rPr>
          <w:rFonts w:ascii="Arial" w:eastAsia="游明朝" w:hAnsi="Arial" w:cs="Arial" w:hint="eastAsia"/>
          <w:lang w:val="en-GB" w:eastAsia="zh-CN"/>
        </w:rPr>
        <w:t xml:space="preserve"> to </w:t>
      </w:r>
      <w:r w:rsidR="00DF49B9">
        <w:rPr>
          <w:rFonts w:ascii="Arial" w:eastAsia="游明朝" w:hAnsi="Arial" w:cs="Arial"/>
          <w:lang w:val="en-GB" w:eastAsia="zh-CN"/>
        </w:rPr>
        <w:t>avoid</w:t>
      </w:r>
      <w:r w:rsidR="00DF49B9">
        <w:rPr>
          <w:rFonts w:ascii="Arial" w:eastAsia="游明朝" w:hAnsi="Arial" w:cs="Arial" w:hint="eastAsia"/>
          <w:lang w:val="en-GB" w:eastAsia="zh-CN"/>
        </w:rPr>
        <w:t xml:space="preserve"> </w:t>
      </w:r>
      <w:r w:rsidR="00DF49B9">
        <w:rPr>
          <w:rFonts w:ascii="Arial" w:eastAsia="游明朝" w:hAnsi="Arial" w:cs="Arial"/>
          <w:lang w:val="en-GB" w:eastAsia="zh-CN"/>
        </w:rPr>
        <w:t>the</w:t>
      </w:r>
      <w:r w:rsidR="00DF49B9">
        <w:rPr>
          <w:rFonts w:ascii="Arial" w:eastAsia="游明朝" w:hAnsi="Arial" w:cs="Arial" w:hint="eastAsia"/>
          <w:lang w:val="en-GB" w:eastAsia="zh-CN"/>
        </w:rPr>
        <w:t xml:space="preserve"> </w:t>
      </w:r>
      <w:r w:rsidR="00DF49B9">
        <w:rPr>
          <w:rFonts w:ascii="Arial" w:eastAsia="游明朝" w:hAnsi="Arial" w:cs="Arial"/>
          <w:lang w:val="en-GB" w:eastAsia="zh-CN"/>
        </w:rPr>
        <w:t>duplication</w:t>
      </w:r>
      <w:r>
        <w:rPr>
          <w:rFonts w:ascii="Arial" w:eastAsia="游明朝" w:hAnsi="Arial" w:cs="Arial" w:hint="eastAsia"/>
          <w:lang w:val="en-GB" w:eastAsia="zh-CN"/>
        </w:rPr>
        <w:t>.</w:t>
      </w:r>
      <w:r w:rsidR="00DF49B9">
        <w:rPr>
          <w:rFonts w:ascii="Arial" w:eastAsia="游明朝" w:hAnsi="Arial" w:cs="Arial" w:hint="eastAsia"/>
          <w:lang w:val="en-GB" w:eastAsia="zh-CN"/>
        </w:rPr>
        <w:t xml:space="preserve"> </w:t>
      </w:r>
      <w:r w:rsidR="00DF49B9">
        <w:rPr>
          <w:rFonts w:ascii="Arial" w:eastAsia="游明朝" w:hAnsi="Arial" w:cs="Arial"/>
          <w:lang w:val="en-GB" w:eastAsia="zh-CN"/>
        </w:rPr>
        <w:t>S</w:t>
      </w:r>
      <w:r w:rsidR="00DF49B9">
        <w:rPr>
          <w:rFonts w:ascii="Arial" w:eastAsia="游明朝" w:hAnsi="Arial" w:cs="Arial" w:hint="eastAsia"/>
          <w:lang w:val="en-GB" w:eastAsia="zh-CN"/>
        </w:rPr>
        <w:t xml:space="preserve">o when the T-SN provides </w:t>
      </w:r>
      <w:r w:rsidR="00DF49B9">
        <w:rPr>
          <w:rFonts w:ascii="Arial" w:eastAsia="游明朝" w:hAnsi="Arial" w:cs="Arial"/>
          <w:lang w:val="en-GB" w:eastAsia="zh-CN"/>
        </w:rPr>
        <w:t>the</w:t>
      </w:r>
      <w:r w:rsidR="00DF49B9">
        <w:rPr>
          <w:rFonts w:ascii="Arial" w:eastAsia="游明朝" w:hAnsi="Arial" w:cs="Arial" w:hint="eastAsia"/>
          <w:lang w:val="en-GB" w:eastAsia="zh-CN"/>
        </w:rPr>
        <w:t xml:space="preserve"> data forwarding address in IE </w:t>
      </w:r>
      <w:r w:rsidR="00DF49B9" w:rsidRPr="0073032D">
        <w:rPr>
          <w:rFonts w:ascii="Arial" w:eastAsia="游明朝" w:hAnsi="Arial" w:cs="Arial"/>
          <w:i/>
          <w:lang w:val="en-GB" w:eastAsia="zh-CN"/>
        </w:rPr>
        <w:t>Data Forwarding Info from target NG-RAN node</w:t>
      </w:r>
      <w:r w:rsidR="00DF49B9">
        <w:rPr>
          <w:rFonts w:ascii="Arial" w:eastAsia="游明朝" w:hAnsi="Arial" w:cs="Arial" w:hint="eastAsia"/>
          <w:i/>
          <w:lang w:val="en-GB" w:eastAsia="zh-CN"/>
        </w:rPr>
        <w:t xml:space="preserve"> </w:t>
      </w:r>
      <w:r w:rsidR="00C30DD7">
        <w:rPr>
          <w:rFonts w:ascii="Arial" w:eastAsia="游明朝" w:hAnsi="Arial" w:cs="Arial" w:hint="eastAsia"/>
          <w:lang w:val="en-GB" w:eastAsia="zh-CN"/>
        </w:rPr>
        <w:t>to</w:t>
      </w:r>
      <w:r w:rsidR="00C30DD7" w:rsidRPr="00C30DD7">
        <w:rPr>
          <w:rFonts w:ascii="Arial" w:eastAsia="游明朝" w:hAnsi="Arial" w:cs="Arial" w:hint="eastAsia"/>
          <w:lang w:val="en-GB" w:eastAsia="zh-CN"/>
        </w:rPr>
        <w:t xml:space="preserve"> each prepared T-MN</w:t>
      </w:r>
      <w:r w:rsidR="00C30DD7">
        <w:rPr>
          <w:rFonts w:ascii="Arial" w:eastAsia="游明朝" w:hAnsi="Arial" w:cs="Arial" w:hint="eastAsia"/>
          <w:lang w:val="en-GB" w:eastAsia="zh-CN"/>
        </w:rPr>
        <w:t xml:space="preserve">, </w:t>
      </w:r>
      <w:r w:rsidR="00C30DD7">
        <w:rPr>
          <w:rFonts w:ascii="Arial" w:eastAsia="游明朝" w:hAnsi="Arial" w:cs="Arial"/>
          <w:lang w:val="en-GB" w:eastAsia="zh-CN"/>
        </w:rPr>
        <w:t>the</w:t>
      </w:r>
      <w:r w:rsidR="00C30DD7">
        <w:rPr>
          <w:rFonts w:ascii="Arial" w:eastAsia="游明朝" w:hAnsi="Arial" w:cs="Arial" w:hint="eastAsia"/>
          <w:lang w:val="en-GB" w:eastAsia="zh-CN"/>
        </w:rPr>
        <w:t xml:space="preserve"> address is same. To save the signalling, </w:t>
      </w:r>
      <w:r w:rsidR="00C30DD7">
        <w:rPr>
          <w:rFonts w:ascii="Arial" w:eastAsia="游明朝" w:hAnsi="Arial" w:cs="Arial"/>
          <w:lang w:val="en-GB" w:eastAsia="zh-CN"/>
        </w:rPr>
        <w:t>the</w:t>
      </w:r>
      <w:r w:rsidR="00C30DD7">
        <w:rPr>
          <w:rFonts w:ascii="Arial" w:eastAsia="游明朝" w:hAnsi="Arial" w:cs="Arial" w:hint="eastAsia"/>
          <w:lang w:val="en-GB" w:eastAsia="zh-CN"/>
        </w:rPr>
        <w:t xml:space="preserve"> T-SN may provide only in the first SN added. </w:t>
      </w:r>
      <w:r w:rsidR="00C30DD7">
        <w:rPr>
          <w:rFonts w:ascii="Arial" w:eastAsia="游明朝" w:hAnsi="Arial" w:cs="Arial"/>
          <w:lang w:val="en-GB" w:eastAsia="zh-CN"/>
        </w:rPr>
        <w:t>I</w:t>
      </w:r>
      <w:r w:rsidR="00C30DD7">
        <w:rPr>
          <w:rFonts w:ascii="Arial" w:eastAsia="游明朝" w:hAnsi="Arial" w:cs="Arial" w:hint="eastAsia"/>
          <w:lang w:val="en-GB" w:eastAsia="zh-CN"/>
        </w:rPr>
        <w:t>n the following SN added from different T-</w:t>
      </w:r>
      <w:r w:rsidR="00C30DD7">
        <w:rPr>
          <w:rFonts w:ascii="Arial" w:eastAsia="游明朝" w:hAnsi="Arial" w:cs="Arial" w:hint="eastAsia"/>
          <w:lang w:val="en-GB" w:eastAsia="zh-CN"/>
        </w:rPr>
        <w:lastRenderedPageBreak/>
        <w:t xml:space="preserve">MN for </w:t>
      </w:r>
      <w:r w:rsidR="00C30DD7">
        <w:rPr>
          <w:rFonts w:ascii="Arial" w:eastAsia="游明朝" w:hAnsi="Arial" w:cs="Arial"/>
          <w:lang w:val="en-GB" w:eastAsia="zh-CN"/>
        </w:rPr>
        <w:t>the</w:t>
      </w:r>
      <w:r w:rsidR="00C30DD7">
        <w:rPr>
          <w:rFonts w:ascii="Arial" w:eastAsia="游明朝" w:hAnsi="Arial" w:cs="Arial" w:hint="eastAsia"/>
          <w:lang w:val="en-GB" w:eastAsia="zh-CN"/>
        </w:rPr>
        <w:t xml:space="preserve"> same S-SN data forwarding, </w:t>
      </w:r>
      <w:r w:rsidR="00C30DD7">
        <w:rPr>
          <w:rFonts w:ascii="Arial" w:eastAsia="游明朝" w:hAnsi="Arial" w:cs="Arial"/>
          <w:lang w:val="en-GB" w:eastAsia="zh-CN"/>
        </w:rPr>
        <w:t>the</w:t>
      </w:r>
      <w:r w:rsidR="00C30DD7">
        <w:rPr>
          <w:rFonts w:ascii="Arial" w:eastAsia="游明朝" w:hAnsi="Arial" w:cs="Arial" w:hint="eastAsia"/>
          <w:lang w:val="en-GB" w:eastAsia="zh-CN"/>
        </w:rPr>
        <w:t xml:space="preserve"> T-SN just provide one indication to </w:t>
      </w:r>
      <w:r w:rsidR="00374B87" w:rsidRPr="00CA3EBD">
        <w:rPr>
          <w:rFonts w:ascii="Arial" w:eastAsia="游明朝" w:hAnsi="Arial" w:cs="Arial" w:hint="eastAsia"/>
          <w:lang w:val="en-GB" w:eastAsia="zh-CN"/>
        </w:rPr>
        <w:t xml:space="preserve">indicate whether </w:t>
      </w:r>
      <w:r w:rsidR="00374B87" w:rsidRPr="00CA3EBD">
        <w:rPr>
          <w:rFonts w:ascii="Arial" w:eastAsia="游明朝" w:hAnsi="Arial" w:cs="Arial"/>
          <w:lang w:val="en-GB" w:eastAsia="zh-CN"/>
        </w:rPr>
        <w:t>the</w:t>
      </w:r>
      <w:r w:rsidR="00374B87" w:rsidRPr="00CA3EBD">
        <w:rPr>
          <w:rFonts w:ascii="Arial" w:eastAsia="游明朝" w:hAnsi="Arial" w:cs="Arial" w:hint="eastAsia"/>
          <w:lang w:val="en-GB" w:eastAsia="zh-CN"/>
        </w:rPr>
        <w:t xml:space="preserve"> </w:t>
      </w:r>
      <w:r w:rsidR="00374B87" w:rsidRPr="00CA3EBD">
        <w:rPr>
          <w:rFonts w:ascii="Arial" w:eastAsia="游明朝" w:hAnsi="Arial" w:cs="Arial"/>
          <w:i/>
          <w:lang w:val="en-GB" w:eastAsia="zh-CN"/>
        </w:rPr>
        <w:t>Data Forwarding Info from target NG-RAN node</w:t>
      </w:r>
      <w:r w:rsidR="00374B87">
        <w:rPr>
          <w:rFonts w:ascii="Arial" w:eastAsia="游明朝" w:hAnsi="Arial" w:cs="Arial" w:hint="eastAsia"/>
          <w:i/>
          <w:lang w:val="en-GB" w:eastAsia="zh-CN"/>
        </w:rPr>
        <w:t xml:space="preserve"> </w:t>
      </w:r>
      <w:r w:rsidR="00374B87" w:rsidRPr="00CA3EBD">
        <w:rPr>
          <w:rFonts w:ascii="Arial" w:eastAsia="游明朝" w:hAnsi="Arial" w:cs="Arial" w:hint="eastAsia"/>
          <w:lang w:val="en-GB" w:eastAsia="zh-CN"/>
        </w:rPr>
        <w:t>is already provided</w:t>
      </w:r>
      <w:r w:rsidR="00C30DD7">
        <w:rPr>
          <w:rFonts w:ascii="Arial" w:eastAsia="游明朝" w:hAnsi="Arial" w:cs="Arial" w:hint="eastAsia"/>
          <w:lang w:val="en-GB" w:eastAsia="zh-CN"/>
        </w:rPr>
        <w:t>.</w:t>
      </w:r>
      <w:r w:rsidR="00AE04FD">
        <w:rPr>
          <w:rFonts w:ascii="Arial" w:eastAsia="游明朝" w:hAnsi="Arial" w:cs="Arial" w:hint="eastAsia"/>
          <w:lang w:val="en-GB" w:eastAsia="zh-CN"/>
        </w:rPr>
        <w:t xml:space="preserve"> </w:t>
      </w:r>
    </w:p>
    <w:p w:rsidR="00374B87" w:rsidRDefault="00374B87" w:rsidP="00374B8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AE04FD">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Pr="00CA3EBD">
        <w:rPr>
          <w:rFonts w:ascii="Arial" w:hAnsi="Arial" w:cs="Arial"/>
          <w:b/>
          <w:color w:val="333333"/>
          <w:sz w:val="22"/>
          <w:szCs w:val="21"/>
          <w:shd w:val="clear" w:color="auto" w:fill="FFFFFF"/>
          <w:lang w:eastAsia="zh-CN"/>
        </w:rPr>
        <w:t xml:space="preserve">Add indicator to indicate whether the </w:t>
      </w:r>
      <w:r w:rsidRPr="00CA3EBD">
        <w:rPr>
          <w:rFonts w:ascii="Arial" w:hAnsi="Arial" w:cs="Arial"/>
          <w:b/>
          <w:i/>
          <w:color w:val="333333"/>
          <w:sz w:val="22"/>
          <w:szCs w:val="21"/>
          <w:shd w:val="clear" w:color="auto" w:fill="FFFFFF"/>
          <w:lang w:eastAsia="zh-CN"/>
        </w:rPr>
        <w:t>Data Forwarding Info from target NG-RAN node</w:t>
      </w:r>
      <w:r w:rsidRPr="00CA3EBD">
        <w:rPr>
          <w:rFonts w:ascii="Arial" w:hAnsi="Arial" w:cs="Arial"/>
          <w:b/>
          <w:color w:val="333333"/>
          <w:sz w:val="22"/>
          <w:szCs w:val="21"/>
          <w:shd w:val="clear" w:color="auto" w:fill="FFFFFF"/>
          <w:lang w:eastAsia="zh-CN"/>
        </w:rPr>
        <w:t xml:space="preserve"> is already provided</w:t>
      </w:r>
      <w:r w:rsidR="00120C33">
        <w:rPr>
          <w:rFonts w:ascii="Arial" w:hAnsi="Arial" w:cs="Arial" w:hint="eastAsia"/>
          <w:b/>
          <w:color w:val="333333"/>
          <w:sz w:val="22"/>
          <w:szCs w:val="21"/>
          <w:shd w:val="clear" w:color="auto" w:fill="FFFFFF"/>
          <w:lang w:eastAsia="zh-CN"/>
        </w:rPr>
        <w:t xml:space="preserve"> for </w:t>
      </w:r>
      <w:r w:rsidR="00120C33">
        <w:rPr>
          <w:rFonts w:ascii="Arial" w:hAnsi="Arial" w:cs="Arial"/>
          <w:b/>
          <w:color w:val="333333"/>
          <w:sz w:val="22"/>
          <w:szCs w:val="21"/>
          <w:shd w:val="clear" w:color="auto" w:fill="FFFFFF"/>
          <w:lang w:eastAsia="zh-CN"/>
        </w:rPr>
        <w:t>the</w:t>
      </w:r>
      <w:r w:rsidR="00120C33">
        <w:rPr>
          <w:rFonts w:ascii="Arial" w:hAnsi="Arial" w:cs="Arial" w:hint="eastAsia"/>
          <w:b/>
          <w:color w:val="333333"/>
          <w:sz w:val="22"/>
          <w:szCs w:val="21"/>
          <w:shd w:val="clear" w:color="auto" w:fill="FFFFFF"/>
          <w:lang w:eastAsia="zh-CN"/>
        </w:rPr>
        <w:t xml:space="preserve"> same </w:t>
      </w:r>
      <w:r w:rsidR="00120C33" w:rsidRPr="00120C33">
        <w:rPr>
          <w:rFonts w:ascii="Arial" w:hAnsi="Arial" w:cs="Arial"/>
          <w:b/>
          <w:color w:val="333333"/>
          <w:sz w:val="22"/>
          <w:szCs w:val="21"/>
          <w:shd w:val="clear" w:color="auto" w:fill="FFFFFF"/>
          <w:lang w:eastAsia="zh-CN"/>
        </w:rPr>
        <w:t>data forwarding address</w:t>
      </w:r>
      <w:r w:rsidR="00F44C12">
        <w:rPr>
          <w:rFonts w:ascii="Arial" w:hAnsi="Arial" w:cs="Arial" w:hint="eastAsia"/>
          <w:b/>
          <w:color w:val="333333"/>
          <w:sz w:val="22"/>
          <w:szCs w:val="21"/>
          <w:shd w:val="clear" w:color="auto" w:fill="FFFFFF"/>
          <w:lang w:eastAsia="zh-CN"/>
        </w:rPr>
        <w:t xml:space="preserve"> </w:t>
      </w:r>
    </w:p>
    <w:p w:rsidR="00CB1C7B" w:rsidRDefault="00CB1C7B" w:rsidP="00CB1C7B">
      <w:pPr>
        <w:pStyle w:val="af1"/>
        <w:rPr>
          <w:rFonts w:ascii="Arial" w:hAnsi="Arial" w:cs="Arial"/>
          <w:b/>
          <w:sz w:val="24"/>
          <w:lang w:eastAsia="zh-CN"/>
        </w:rPr>
      </w:pPr>
      <w:r w:rsidRPr="007530C3">
        <w:rPr>
          <w:rFonts w:ascii="Arial" w:hAnsi="Arial" w:cs="Arial"/>
          <w:b/>
          <w:sz w:val="24"/>
          <w:lang w:eastAsia="zh-CN"/>
        </w:rPr>
        <w:t>2.</w:t>
      </w:r>
      <w:r>
        <w:rPr>
          <w:rFonts w:ascii="Arial" w:hAnsi="Arial" w:cs="Arial" w:hint="eastAsia"/>
          <w:b/>
          <w:sz w:val="24"/>
          <w:lang w:eastAsia="zh-CN"/>
        </w:rPr>
        <w:t>3</w:t>
      </w:r>
      <w:r w:rsidRPr="007530C3">
        <w:rPr>
          <w:rFonts w:ascii="Arial" w:hAnsi="Arial" w:cs="Arial"/>
          <w:b/>
          <w:sz w:val="24"/>
          <w:lang w:eastAsia="zh-CN"/>
        </w:rPr>
        <w:t xml:space="preserve"> </w:t>
      </w:r>
      <w:r>
        <w:rPr>
          <w:rFonts w:ascii="Arial" w:hAnsi="Arial" w:cs="Arial" w:hint="eastAsia"/>
          <w:b/>
          <w:sz w:val="24"/>
          <w:lang w:eastAsia="zh-CN"/>
        </w:rPr>
        <w:t>CHO with multiple SCGs</w:t>
      </w:r>
      <w:r w:rsidRPr="00CB1C7B">
        <w:rPr>
          <w:rFonts w:ascii="Arial" w:hAnsi="Arial" w:cs="Arial"/>
          <w:b/>
          <w:sz w:val="24"/>
          <w:lang w:eastAsia="zh-CN"/>
        </w:rPr>
        <w:t xml:space="preserve"> </w:t>
      </w:r>
    </w:p>
    <w:p w:rsidR="00D30CCD" w:rsidRDefault="00310010" w:rsidP="003D6B5F">
      <w:pPr>
        <w:overflowPunct/>
        <w:autoSpaceDE/>
        <w:autoSpaceDN/>
        <w:adjustRightInd/>
        <w:spacing w:after="120" w:line="276" w:lineRule="auto"/>
        <w:textAlignment w:val="auto"/>
        <w:rPr>
          <w:rFonts w:ascii="Arial" w:eastAsia="游明朝" w:hAnsi="Arial" w:cs="Arial"/>
          <w:lang w:val="en-GB" w:eastAsia="zh-CN"/>
        </w:rPr>
      </w:pPr>
      <w:r w:rsidRPr="00310010">
        <w:rPr>
          <w:rFonts w:ascii="Arial" w:eastAsia="游明朝" w:hAnsi="Arial" w:cs="Arial"/>
          <w:lang w:val="en-GB" w:eastAsia="zh-CN"/>
        </w:rPr>
        <w:t>According the</w:t>
      </w:r>
      <w:r>
        <w:rPr>
          <w:rFonts w:ascii="Arial" w:eastAsia="游明朝" w:hAnsi="Arial" w:cs="Arial"/>
          <w:lang w:val="en-GB" w:eastAsia="zh-CN"/>
        </w:rPr>
        <w:t xml:space="preserve"> candidate handover principle, the UE should evaluate the execution condition when the condition handover performed. In the current multiple SCGs configuration,</w:t>
      </w:r>
      <w:r w:rsidR="00AA2400">
        <w:rPr>
          <w:rFonts w:ascii="Arial" w:eastAsia="游明朝" w:hAnsi="Arial" w:cs="Arial" w:hint="eastAsia"/>
          <w:lang w:val="en-GB" w:eastAsia="zh-CN"/>
        </w:rPr>
        <w:t xml:space="preserve"> RAN2 agree</w:t>
      </w:r>
      <w:r w:rsidR="000D6E4C">
        <w:rPr>
          <w:rFonts w:ascii="Arial" w:eastAsia="游明朝" w:hAnsi="Arial" w:cs="Arial" w:hint="eastAsia"/>
          <w:lang w:val="en-GB" w:eastAsia="zh-CN"/>
        </w:rPr>
        <w:t>s</w:t>
      </w:r>
      <w:r w:rsidR="00AA2400">
        <w:rPr>
          <w:rFonts w:ascii="Arial" w:eastAsia="游明朝" w:hAnsi="Arial" w:cs="Arial" w:hint="eastAsia"/>
          <w:lang w:val="en-GB" w:eastAsia="zh-CN"/>
        </w:rPr>
        <w:t xml:space="preserve">: </w:t>
      </w:r>
    </w:p>
    <w:p w:rsidR="00902D1B" w:rsidRPr="0019302D" w:rsidRDefault="00902D1B" w:rsidP="00902D1B">
      <w:pPr>
        <w:pStyle w:val="Agreement"/>
        <w:tabs>
          <w:tab w:val="num" w:pos="1619"/>
        </w:tabs>
        <w:ind w:leftChars="229" w:left="818"/>
        <w:rPr>
          <w:lang w:val="en-US"/>
        </w:rPr>
      </w:pPr>
      <w:r w:rsidRPr="00C51D70">
        <w:rPr>
          <w:lang w:val="en-US"/>
        </w:rPr>
        <w:t xml:space="preserve">P6: The candidate MN informs the source MN about the prepared candidate </w:t>
      </w:r>
      <w:proofErr w:type="spellStart"/>
      <w:r w:rsidRPr="00C51D70">
        <w:rPr>
          <w:lang w:val="en-US"/>
        </w:rPr>
        <w:t>PSCells</w:t>
      </w:r>
      <w:proofErr w:type="spellEnd"/>
      <w:r w:rsidRPr="00C51D70">
        <w:rPr>
          <w:lang w:val="en-US"/>
        </w:rPr>
        <w:t xml:space="preserve"> and </w:t>
      </w:r>
      <w:r>
        <w:rPr>
          <w:lang w:val="en-US"/>
        </w:rPr>
        <w:t xml:space="preserve">parameters of the </w:t>
      </w:r>
      <w:r w:rsidRPr="00C51D70">
        <w:rPr>
          <w:lang w:val="en-US"/>
        </w:rPr>
        <w:t>associated executio</w:t>
      </w:r>
      <w:r>
        <w:rPr>
          <w:lang w:val="en-US"/>
        </w:rPr>
        <w:t>n</w:t>
      </w:r>
      <w:r w:rsidRPr="00C51D70">
        <w:rPr>
          <w:lang w:val="en-US"/>
        </w:rPr>
        <w:t xml:space="preserve"> conditions (e.g. event A4 threshold). According to the received information from the candidate MN, the source MN generates the corresponding execution conditions based on the source MCG </w:t>
      </w:r>
      <w:proofErr w:type="spellStart"/>
      <w:r w:rsidRPr="00C51D70">
        <w:rPr>
          <w:lang w:val="en-US"/>
        </w:rPr>
        <w:t>MeasConfig</w:t>
      </w:r>
      <w:proofErr w:type="spellEnd"/>
      <w:r w:rsidRPr="00C51D70">
        <w:rPr>
          <w:lang w:val="en-US"/>
        </w:rPr>
        <w:t xml:space="preserve"> to the UE.</w:t>
      </w:r>
    </w:p>
    <w:p w:rsidR="005A4FE6" w:rsidRPr="0019302D" w:rsidRDefault="005A4FE6" w:rsidP="005A4FE6">
      <w:pPr>
        <w:pStyle w:val="Agreement"/>
        <w:tabs>
          <w:tab w:val="num" w:pos="1619"/>
        </w:tabs>
        <w:ind w:leftChars="229" w:left="818"/>
        <w:rPr>
          <w:lang w:val="en-US"/>
        </w:rPr>
      </w:pPr>
      <w:r w:rsidRPr="00C51D70">
        <w:rPr>
          <w:lang w:val="en-US"/>
        </w:rPr>
        <w:t xml:space="preserve">P8: For CHO with candidate SCGs for CPA/CPC, the </w:t>
      </w:r>
      <w:proofErr w:type="spellStart"/>
      <w:r w:rsidRPr="00C51D70">
        <w:rPr>
          <w:lang w:val="en-US"/>
        </w:rPr>
        <w:t>RRCReconfigurtaion</w:t>
      </w:r>
      <w:proofErr w:type="spellEnd"/>
      <w:r w:rsidRPr="00C51D70">
        <w:rPr>
          <w:lang w:val="en-US"/>
        </w:rPr>
        <w:t xml:space="preserve"> message in one CHO container includes one MCG configuration and one SCG configuration</w:t>
      </w:r>
      <w:r>
        <w:rPr>
          <w:lang w:val="en-US"/>
        </w:rPr>
        <w:t xml:space="preserve"> (</w:t>
      </w:r>
      <w:r w:rsidRPr="00C51D70">
        <w:rPr>
          <w:lang w:val="en-US"/>
        </w:rPr>
        <w:t>i.e. similar to Rel-17 CHO with SCG configuration</w:t>
      </w:r>
      <w:r>
        <w:rPr>
          <w:lang w:val="en-US"/>
        </w:rPr>
        <w:t>)</w:t>
      </w:r>
      <w:r w:rsidRPr="00C51D70">
        <w:rPr>
          <w:lang w:val="en-US"/>
        </w:rPr>
        <w:t>.</w:t>
      </w:r>
    </w:p>
    <w:p w:rsidR="005A4FE6" w:rsidRPr="0019302D" w:rsidRDefault="005A4FE6" w:rsidP="005A4FE6">
      <w:pPr>
        <w:pStyle w:val="Agreement"/>
        <w:tabs>
          <w:tab w:val="num" w:pos="1619"/>
        </w:tabs>
        <w:ind w:leftChars="229" w:left="818"/>
        <w:rPr>
          <w:lang w:val="en-US"/>
        </w:rPr>
      </w:pPr>
      <w:r w:rsidRPr="00C51D70">
        <w:rPr>
          <w:lang w:val="en-US"/>
        </w:rPr>
        <w:t xml:space="preserve">P9: The execution conditions associated with one CHO container includes both CHO execution condition(s) and CPA/CPC execution condition(s), i.e. triggering conditions on both candidate </w:t>
      </w:r>
      <w:proofErr w:type="spellStart"/>
      <w:r w:rsidRPr="00C51D70">
        <w:rPr>
          <w:lang w:val="en-US"/>
        </w:rPr>
        <w:t>PCell</w:t>
      </w:r>
      <w:proofErr w:type="spellEnd"/>
      <w:r w:rsidRPr="00C51D70">
        <w:rPr>
          <w:lang w:val="en-US"/>
        </w:rPr>
        <w:t xml:space="preserve"> and candidate PSCell.</w:t>
      </w:r>
    </w:p>
    <w:p w:rsidR="005A4FE6" w:rsidRDefault="005A4FE6" w:rsidP="005A4FE6">
      <w:pPr>
        <w:pStyle w:val="Agreement"/>
        <w:tabs>
          <w:tab w:val="num" w:pos="1619"/>
        </w:tabs>
        <w:ind w:leftChars="229" w:left="818"/>
        <w:rPr>
          <w:lang w:val="en-US"/>
        </w:rPr>
      </w:pPr>
      <w:r w:rsidRPr="00C51D70">
        <w:rPr>
          <w:lang w:val="en-US"/>
        </w:rPr>
        <w:t xml:space="preserve">P10: If there are multiple candidate </w:t>
      </w:r>
      <w:proofErr w:type="spellStart"/>
      <w:r w:rsidRPr="00C51D70">
        <w:rPr>
          <w:lang w:val="en-US"/>
        </w:rPr>
        <w:t>PSCells</w:t>
      </w:r>
      <w:proofErr w:type="spellEnd"/>
      <w:r w:rsidRPr="00C51D70">
        <w:rPr>
          <w:lang w:val="en-US"/>
        </w:rPr>
        <w:t xml:space="preserve"> associated with one candidate </w:t>
      </w:r>
      <w:proofErr w:type="spellStart"/>
      <w:r w:rsidRPr="00C51D70">
        <w:rPr>
          <w:lang w:val="en-US"/>
        </w:rPr>
        <w:t>PCell</w:t>
      </w:r>
      <w:proofErr w:type="spellEnd"/>
      <w:r w:rsidRPr="00C51D70">
        <w:rPr>
          <w:lang w:val="en-US"/>
        </w:rPr>
        <w:t xml:space="preserve">, the NW can provide multiple CHO configurations for the same candidate </w:t>
      </w:r>
      <w:proofErr w:type="spellStart"/>
      <w:r w:rsidRPr="00C51D70">
        <w:rPr>
          <w:lang w:val="en-US"/>
        </w:rPr>
        <w:t>PCell</w:t>
      </w:r>
      <w:proofErr w:type="spellEnd"/>
      <w:r w:rsidRPr="00C51D70">
        <w:rPr>
          <w:lang w:val="en-US"/>
        </w:rPr>
        <w:t xml:space="preserve">, i.e. each one contains one MCG configuration (for the same candidate </w:t>
      </w:r>
      <w:proofErr w:type="spellStart"/>
      <w:r w:rsidRPr="00C51D70">
        <w:rPr>
          <w:lang w:val="en-US"/>
        </w:rPr>
        <w:t>PCell</w:t>
      </w:r>
      <w:proofErr w:type="spellEnd"/>
      <w:r w:rsidRPr="00C51D70">
        <w:rPr>
          <w:lang w:val="en-US"/>
        </w:rPr>
        <w:t>) and one SCG configuration (for different candidate PSCell).</w:t>
      </w:r>
    </w:p>
    <w:p w:rsidR="00902D1B" w:rsidRPr="00902D1B" w:rsidRDefault="00902D1B" w:rsidP="00902D1B">
      <w:pPr>
        <w:overflowPunct/>
        <w:autoSpaceDE/>
        <w:autoSpaceDN/>
        <w:adjustRightInd/>
        <w:spacing w:after="120" w:line="276" w:lineRule="auto"/>
        <w:textAlignment w:val="auto"/>
        <w:rPr>
          <w:rFonts w:ascii="Arial" w:eastAsia="游明朝" w:hAnsi="Arial" w:cs="Arial"/>
          <w:lang w:val="en-GB" w:eastAsia="zh-CN"/>
        </w:rPr>
      </w:pPr>
    </w:p>
    <w:p w:rsidR="00902D1B" w:rsidRPr="00902D1B" w:rsidRDefault="00902D1B" w:rsidP="00902D1B">
      <w:pPr>
        <w:overflowPunct/>
        <w:autoSpaceDE/>
        <w:autoSpaceDN/>
        <w:adjustRightInd/>
        <w:spacing w:after="120" w:line="276" w:lineRule="auto"/>
        <w:textAlignment w:val="auto"/>
        <w:rPr>
          <w:rFonts w:ascii="Arial" w:eastAsia="游明朝" w:hAnsi="Arial" w:cs="Arial"/>
          <w:lang w:val="en-GB" w:eastAsia="zh-CN"/>
        </w:rPr>
      </w:pPr>
      <w:r w:rsidRPr="00902D1B">
        <w:rPr>
          <w:rFonts w:ascii="Arial" w:eastAsia="游明朝" w:hAnsi="Arial" w:cs="Arial"/>
          <w:lang w:val="en-GB" w:eastAsia="zh-CN"/>
        </w:rPr>
        <w:t>I</w:t>
      </w:r>
      <w:r w:rsidRPr="00902D1B">
        <w:rPr>
          <w:rFonts w:ascii="Arial" w:eastAsia="游明朝" w:hAnsi="Arial" w:cs="Arial" w:hint="eastAsia"/>
          <w:lang w:val="en-GB" w:eastAsia="zh-CN"/>
        </w:rPr>
        <w:t xml:space="preserve">n the current </w:t>
      </w:r>
      <w:r>
        <w:rPr>
          <w:rFonts w:ascii="Arial" w:eastAsia="游明朝" w:hAnsi="Arial" w:cs="Arial" w:hint="eastAsia"/>
          <w:lang w:val="en-GB" w:eastAsia="zh-CN"/>
        </w:rPr>
        <w:t xml:space="preserve">Xn </w:t>
      </w:r>
      <w:r w:rsidRPr="00902D1B">
        <w:rPr>
          <w:rFonts w:ascii="Arial" w:eastAsia="游明朝" w:hAnsi="Arial" w:cs="Arial"/>
          <w:lang w:val="en-GB" w:eastAsia="zh-CN"/>
        </w:rPr>
        <w:t>specification</w:t>
      </w:r>
      <w:r>
        <w:rPr>
          <w:rFonts w:ascii="Arial" w:eastAsia="游明朝" w:hAnsi="Arial" w:cs="Arial"/>
          <w:lang w:val="en-GB" w:eastAsia="zh-CN"/>
        </w:rPr>
        <w:t xml:space="preserve"> [</w:t>
      </w:r>
      <w:r>
        <w:rPr>
          <w:rFonts w:ascii="Arial" w:eastAsia="游明朝" w:hAnsi="Arial" w:cs="Arial" w:hint="eastAsia"/>
          <w:lang w:val="en-GB" w:eastAsia="zh-CN"/>
        </w:rPr>
        <w:t>3]</w:t>
      </w:r>
      <w:r w:rsidRPr="00902D1B">
        <w:rPr>
          <w:rFonts w:ascii="Arial" w:eastAsia="游明朝" w:hAnsi="Arial" w:cs="Arial" w:hint="eastAsia"/>
          <w:lang w:val="en-GB" w:eastAsia="zh-CN"/>
        </w:rPr>
        <w:t xml:space="preserve">, </w:t>
      </w:r>
      <w:r w:rsidRPr="00902D1B">
        <w:rPr>
          <w:rFonts w:ascii="Arial" w:eastAsia="游明朝" w:hAnsi="Arial" w:cs="Arial"/>
          <w:lang w:val="en-GB" w:eastAsia="zh-CN"/>
        </w:rPr>
        <w:t>the</w:t>
      </w:r>
      <w:r w:rsidRPr="00902D1B">
        <w:rPr>
          <w:rFonts w:ascii="Arial" w:eastAsia="游明朝" w:hAnsi="Arial" w:cs="Arial" w:hint="eastAsia"/>
          <w:lang w:val="en-GB" w:eastAsia="zh-CN"/>
        </w:rPr>
        <w:t xml:space="preserve"> condition handover information in </w:t>
      </w:r>
      <w:r w:rsidRPr="00902D1B">
        <w:rPr>
          <w:rFonts w:ascii="Arial" w:eastAsia="游明朝" w:hAnsi="Arial" w:cs="Arial"/>
          <w:lang w:val="en-GB" w:eastAsia="zh-CN"/>
        </w:rPr>
        <w:t>the</w:t>
      </w:r>
      <w:r w:rsidRPr="00902D1B">
        <w:rPr>
          <w:rFonts w:ascii="Arial" w:eastAsia="游明朝" w:hAnsi="Arial" w:cs="Arial" w:hint="eastAsia"/>
          <w:lang w:val="en-GB" w:eastAsia="zh-CN"/>
        </w:rPr>
        <w:t xml:space="preserve"> Handover</w:t>
      </w:r>
      <w:r w:rsidRPr="00902D1B">
        <w:rPr>
          <w:rFonts w:ascii="Arial" w:eastAsia="游明朝" w:hAnsi="Arial" w:cs="Arial"/>
          <w:lang w:val="en-GB" w:eastAsia="zh-CN"/>
        </w:rPr>
        <w:t xml:space="preserve"> R</w:t>
      </w:r>
      <w:r w:rsidRPr="00902D1B">
        <w:rPr>
          <w:rFonts w:ascii="Arial" w:eastAsia="游明朝" w:hAnsi="Arial" w:cs="Arial" w:hint="eastAsia"/>
          <w:lang w:val="en-GB" w:eastAsia="zh-CN"/>
        </w:rPr>
        <w:t xml:space="preserve">equest Acknowledge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02D1B" w:rsidRPr="00FD0425" w:rsidTr="00D2087D">
        <w:tc>
          <w:tcPr>
            <w:tcW w:w="2160" w:type="dxa"/>
          </w:tcPr>
          <w:p w:rsidR="00902D1B" w:rsidRPr="00FD0425" w:rsidRDefault="00902D1B" w:rsidP="00D2087D">
            <w:pPr>
              <w:pStyle w:val="TAL"/>
              <w:keepNext w:val="0"/>
              <w:keepLines w:val="0"/>
              <w:widowControl w:val="0"/>
              <w:rPr>
                <w:lang w:eastAsia="ja-JP"/>
              </w:rPr>
            </w:pPr>
            <w:r w:rsidRPr="00C45748">
              <w:rPr>
                <w:rFonts w:eastAsia="Batang"/>
                <w:b/>
              </w:rPr>
              <w:t>Conditional Handover Information</w:t>
            </w:r>
            <w:r>
              <w:rPr>
                <w:rFonts w:eastAsia="Batang"/>
                <w:b/>
              </w:rPr>
              <w:t xml:space="preserve"> Acknowledge</w:t>
            </w:r>
          </w:p>
        </w:tc>
        <w:tc>
          <w:tcPr>
            <w:tcW w:w="1080" w:type="dxa"/>
          </w:tcPr>
          <w:p w:rsidR="00902D1B" w:rsidRPr="00FD0425" w:rsidRDefault="00902D1B" w:rsidP="00D2087D">
            <w:pPr>
              <w:pStyle w:val="TAL"/>
              <w:keepNext w:val="0"/>
              <w:keepLines w:val="0"/>
              <w:widowControl w:val="0"/>
              <w:rPr>
                <w:lang w:eastAsia="zh-CN"/>
              </w:rPr>
            </w:pPr>
            <w:r>
              <w:rPr>
                <w:rFonts w:cs="Arial"/>
                <w:lang w:eastAsia="ja-JP"/>
              </w:rPr>
              <w:t>O</w:t>
            </w:r>
          </w:p>
        </w:tc>
        <w:tc>
          <w:tcPr>
            <w:tcW w:w="1080" w:type="dxa"/>
          </w:tcPr>
          <w:p w:rsidR="00902D1B" w:rsidRPr="00FD0425" w:rsidRDefault="00902D1B" w:rsidP="00D2087D">
            <w:pPr>
              <w:pStyle w:val="TAL"/>
              <w:keepNext w:val="0"/>
              <w:keepLines w:val="0"/>
              <w:widowControl w:val="0"/>
              <w:rPr>
                <w:szCs w:val="18"/>
                <w:lang w:eastAsia="ja-JP"/>
              </w:rPr>
            </w:pPr>
          </w:p>
        </w:tc>
        <w:tc>
          <w:tcPr>
            <w:tcW w:w="1512" w:type="dxa"/>
          </w:tcPr>
          <w:p w:rsidR="00902D1B" w:rsidRPr="00FD0425" w:rsidRDefault="00902D1B" w:rsidP="00D2087D">
            <w:pPr>
              <w:pStyle w:val="TAL"/>
              <w:keepNext w:val="0"/>
              <w:keepLines w:val="0"/>
              <w:widowControl w:val="0"/>
            </w:pPr>
          </w:p>
        </w:tc>
        <w:tc>
          <w:tcPr>
            <w:tcW w:w="1728" w:type="dxa"/>
          </w:tcPr>
          <w:p w:rsidR="00902D1B" w:rsidRPr="00FD0425" w:rsidRDefault="00902D1B" w:rsidP="00D2087D">
            <w:pPr>
              <w:pStyle w:val="TAL"/>
              <w:keepNext w:val="0"/>
              <w:keepLines w:val="0"/>
              <w:widowControl w:val="0"/>
              <w:rPr>
                <w:lang w:eastAsia="zh-CN"/>
              </w:rPr>
            </w:pPr>
          </w:p>
        </w:tc>
        <w:tc>
          <w:tcPr>
            <w:tcW w:w="1080" w:type="dxa"/>
          </w:tcPr>
          <w:p w:rsidR="00902D1B" w:rsidRPr="00FD0425" w:rsidRDefault="00902D1B" w:rsidP="00D2087D">
            <w:pPr>
              <w:pStyle w:val="TAC"/>
              <w:keepNext w:val="0"/>
              <w:keepLines w:val="0"/>
              <w:widowControl w:val="0"/>
            </w:pPr>
            <w:r>
              <w:t>YES</w:t>
            </w:r>
          </w:p>
        </w:tc>
        <w:tc>
          <w:tcPr>
            <w:tcW w:w="1080" w:type="dxa"/>
          </w:tcPr>
          <w:p w:rsidR="00902D1B" w:rsidRPr="00FD0425" w:rsidRDefault="00902D1B" w:rsidP="00D2087D">
            <w:pPr>
              <w:pStyle w:val="TAC"/>
              <w:keepNext w:val="0"/>
              <w:keepLines w:val="0"/>
              <w:widowControl w:val="0"/>
            </w:pPr>
            <w:r>
              <w:t>reject</w:t>
            </w:r>
          </w:p>
        </w:tc>
      </w:tr>
      <w:tr w:rsidR="00902D1B" w:rsidRPr="00FD0425" w:rsidTr="00D2087D">
        <w:tc>
          <w:tcPr>
            <w:tcW w:w="2160" w:type="dxa"/>
          </w:tcPr>
          <w:p w:rsidR="00902D1B" w:rsidRPr="00FD0425" w:rsidRDefault="00902D1B" w:rsidP="00D2087D">
            <w:pPr>
              <w:pStyle w:val="TAL"/>
              <w:keepNext w:val="0"/>
              <w:keepLines w:val="0"/>
              <w:widowControl w:val="0"/>
              <w:ind w:left="113"/>
              <w:rPr>
                <w:lang w:eastAsia="ja-JP"/>
              </w:rPr>
            </w:pPr>
            <w:r>
              <w:rPr>
                <w:rFonts w:eastAsia="Batang"/>
              </w:rPr>
              <w:t>&gt;</w:t>
            </w:r>
            <w:r w:rsidRPr="00A82034">
              <w:rPr>
                <w:rFonts w:eastAsia="Batang"/>
              </w:rPr>
              <w:t>Requested Target Cell ID</w:t>
            </w:r>
          </w:p>
        </w:tc>
        <w:tc>
          <w:tcPr>
            <w:tcW w:w="1080" w:type="dxa"/>
          </w:tcPr>
          <w:p w:rsidR="00902D1B" w:rsidRPr="00FD0425" w:rsidRDefault="00902D1B" w:rsidP="00D2087D">
            <w:pPr>
              <w:pStyle w:val="TAL"/>
              <w:keepNext w:val="0"/>
              <w:keepLines w:val="0"/>
              <w:widowControl w:val="0"/>
              <w:rPr>
                <w:lang w:eastAsia="zh-CN"/>
              </w:rPr>
            </w:pPr>
            <w:r>
              <w:rPr>
                <w:lang w:eastAsia="zh-CN"/>
              </w:rPr>
              <w:t>M</w:t>
            </w:r>
          </w:p>
        </w:tc>
        <w:tc>
          <w:tcPr>
            <w:tcW w:w="1080" w:type="dxa"/>
          </w:tcPr>
          <w:p w:rsidR="00902D1B" w:rsidRPr="00FD0425" w:rsidRDefault="00902D1B" w:rsidP="00D2087D">
            <w:pPr>
              <w:pStyle w:val="TAL"/>
              <w:keepNext w:val="0"/>
              <w:keepLines w:val="0"/>
              <w:widowControl w:val="0"/>
              <w:rPr>
                <w:szCs w:val="18"/>
                <w:lang w:eastAsia="ja-JP"/>
              </w:rPr>
            </w:pPr>
          </w:p>
        </w:tc>
        <w:tc>
          <w:tcPr>
            <w:tcW w:w="1512" w:type="dxa"/>
          </w:tcPr>
          <w:p w:rsidR="00902D1B" w:rsidRPr="007E72C6" w:rsidRDefault="00902D1B" w:rsidP="00D2087D">
            <w:pPr>
              <w:pStyle w:val="TAL"/>
              <w:keepNext w:val="0"/>
              <w:keepLines w:val="0"/>
              <w:widowControl w:val="0"/>
            </w:pPr>
            <w:r w:rsidRPr="00586FFF">
              <w:t>Target Cell Global ID</w:t>
            </w:r>
          </w:p>
          <w:p w:rsidR="00902D1B" w:rsidRPr="00FD0425" w:rsidRDefault="00902D1B" w:rsidP="00D2087D">
            <w:pPr>
              <w:pStyle w:val="TAL"/>
              <w:keepNext w:val="0"/>
              <w:keepLines w:val="0"/>
              <w:widowControl w:val="0"/>
            </w:pPr>
            <w:r w:rsidRPr="007E72C6">
              <w:t>9.2.3.25</w:t>
            </w:r>
          </w:p>
        </w:tc>
        <w:tc>
          <w:tcPr>
            <w:tcW w:w="1728" w:type="dxa"/>
          </w:tcPr>
          <w:p w:rsidR="00902D1B" w:rsidRPr="00FD0425" w:rsidRDefault="00902D1B" w:rsidP="00D2087D">
            <w:pPr>
              <w:pStyle w:val="TAL"/>
              <w:keepNext w:val="0"/>
              <w:keepLines w:val="0"/>
              <w:widowControl w:val="0"/>
              <w:rPr>
                <w:lang w:eastAsia="zh-CN"/>
              </w:rPr>
            </w:pPr>
            <w:r w:rsidRPr="007E72C6">
              <w:rPr>
                <w:lang w:eastAsia="zh-CN"/>
              </w:rPr>
              <w:t>Target cell indicated in the corresponding HANDOVER REQUEST message</w:t>
            </w:r>
          </w:p>
        </w:tc>
        <w:tc>
          <w:tcPr>
            <w:tcW w:w="1080" w:type="dxa"/>
          </w:tcPr>
          <w:p w:rsidR="00902D1B" w:rsidRPr="00FD0425" w:rsidRDefault="00902D1B" w:rsidP="00D2087D">
            <w:pPr>
              <w:pStyle w:val="TAC"/>
              <w:keepNext w:val="0"/>
              <w:keepLines w:val="0"/>
              <w:widowControl w:val="0"/>
            </w:pPr>
            <w:r w:rsidRPr="001E61E0">
              <w:rPr>
                <w:lang w:eastAsia="ja-JP"/>
              </w:rPr>
              <w:t>–</w:t>
            </w:r>
          </w:p>
        </w:tc>
        <w:tc>
          <w:tcPr>
            <w:tcW w:w="1080" w:type="dxa"/>
          </w:tcPr>
          <w:p w:rsidR="00902D1B" w:rsidRPr="00FD0425" w:rsidRDefault="00902D1B" w:rsidP="00D2087D">
            <w:pPr>
              <w:pStyle w:val="TAC"/>
              <w:keepNext w:val="0"/>
              <w:keepLines w:val="0"/>
              <w:widowControl w:val="0"/>
            </w:pPr>
          </w:p>
        </w:tc>
      </w:tr>
      <w:tr w:rsidR="00902D1B" w:rsidRPr="00FD0425" w:rsidTr="00D2087D">
        <w:tc>
          <w:tcPr>
            <w:tcW w:w="2160" w:type="dxa"/>
          </w:tcPr>
          <w:p w:rsidR="00902D1B" w:rsidRPr="00FD0425" w:rsidRDefault="00902D1B" w:rsidP="00D2087D">
            <w:pPr>
              <w:pStyle w:val="TAL"/>
              <w:keepNext w:val="0"/>
              <w:keepLines w:val="0"/>
              <w:widowControl w:val="0"/>
              <w:ind w:left="113"/>
              <w:rPr>
                <w:lang w:eastAsia="ja-JP"/>
              </w:rPr>
            </w:pPr>
            <w:r>
              <w:rPr>
                <w:rFonts w:eastAsia="Batang"/>
              </w:rPr>
              <w:t>&gt;</w:t>
            </w:r>
            <w:r w:rsidRPr="00A82034">
              <w:rPr>
                <w:rFonts w:eastAsia="Batang"/>
              </w:rPr>
              <w:t>Maximum Number of CHO Preparations</w:t>
            </w:r>
          </w:p>
        </w:tc>
        <w:tc>
          <w:tcPr>
            <w:tcW w:w="1080" w:type="dxa"/>
          </w:tcPr>
          <w:p w:rsidR="00902D1B" w:rsidRPr="00FD0425" w:rsidRDefault="00902D1B" w:rsidP="00D2087D">
            <w:pPr>
              <w:pStyle w:val="TAL"/>
              <w:keepNext w:val="0"/>
              <w:keepLines w:val="0"/>
              <w:widowControl w:val="0"/>
              <w:rPr>
                <w:lang w:eastAsia="zh-CN"/>
              </w:rPr>
            </w:pPr>
            <w:r w:rsidRPr="00214EE1">
              <w:rPr>
                <w:rFonts w:cs="Arial"/>
                <w:lang w:eastAsia="ja-JP"/>
              </w:rPr>
              <w:t>O</w:t>
            </w:r>
          </w:p>
        </w:tc>
        <w:tc>
          <w:tcPr>
            <w:tcW w:w="1080" w:type="dxa"/>
          </w:tcPr>
          <w:p w:rsidR="00902D1B" w:rsidRPr="00FD0425" w:rsidRDefault="00902D1B" w:rsidP="00D2087D">
            <w:pPr>
              <w:pStyle w:val="TAL"/>
              <w:keepNext w:val="0"/>
              <w:keepLines w:val="0"/>
              <w:widowControl w:val="0"/>
              <w:rPr>
                <w:szCs w:val="18"/>
                <w:lang w:eastAsia="ja-JP"/>
              </w:rPr>
            </w:pPr>
          </w:p>
        </w:tc>
        <w:tc>
          <w:tcPr>
            <w:tcW w:w="1512" w:type="dxa"/>
          </w:tcPr>
          <w:p w:rsidR="00902D1B" w:rsidRPr="00FD0425" w:rsidRDefault="00902D1B" w:rsidP="00D2087D">
            <w:pPr>
              <w:pStyle w:val="TAL"/>
              <w:keepNext w:val="0"/>
              <w:keepLines w:val="0"/>
              <w:widowControl w:val="0"/>
            </w:pPr>
            <w:r w:rsidRPr="00214EE1">
              <w:rPr>
                <w:rFonts w:cs="Arial"/>
                <w:lang w:eastAsia="ja-JP"/>
              </w:rPr>
              <w:t>9.2.3.</w:t>
            </w:r>
            <w:r>
              <w:rPr>
                <w:rFonts w:cs="Arial"/>
                <w:lang w:eastAsia="ja-JP"/>
              </w:rPr>
              <w:t>101</w:t>
            </w:r>
          </w:p>
        </w:tc>
        <w:tc>
          <w:tcPr>
            <w:tcW w:w="1728" w:type="dxa"/>
          </w:tcPr>
          <w:p w:rsidR="00902D1B" w:rsidRPr="00FD0425" w:rsidRDefault="00902D1B" w:rsidP="00D2087D">
            <w:pPr>
              <w:pStyle w:val="TAL"/>
              <w:keepNext w:val="0"/>
              <w:keepLines w:val="0"/>
              <w:widowControl w:val="0"/>
              <w:rPr>
                <w:lang w:eastAsia="zh-CN"/>
              </w:rPr>
            </w:pPr>
          </w:p>
        </w:tc>
        <w:tc>
          <w:tcPr>
            <w:tcW w:w="1080" w:type="dxa"/>
          </w:tcPr>
          <w:p w:rsidR="00902D1B" w:rsidRPr="00FD0425" w:rsidRDefault="00902D1B" w:rsidP="00D2087D">
            <w:pPr>
              <w:pStyle w:val="TAC"/>
              <w:keepNext w:val="0"/>
              <w:keepLines w:val="0"/>
              <w:widowControl w:val="0"/>
            </w:pPr>
            <w:r w:rsidRPr="001E61E0">
              <w:rPr>
                <w:lang w:eastAsia="ja-JP"/>
              </w:rPr>
              <w:t>–</w:t>
            </w:r>
          </w:p>
        </w:tc>
        <w:tc>
          <w:tcPr>
            <w:tcW w:w="1080" w:type="dxa"/>
          </w:tcPr>
          <w:p w:rsidR="00902D1B" w:rsidRPr="00FD0425" w:rsidRDefault="00902D1B" w:rsidP="00D2087D">
            <w:pPr>
              <w:pStyle w:val="TAC"/>
              <w:keepNext w:val="0"/>
              <w:keepLines w:val="0"/>
              <w:widowControl w:val="0"/>
            </w:pPr>
          </w:p>
        </w:tc>
      </w:tr>
    </w:tbl>
    <w:p w:rsidR="00902D1B" w:rsidRDefault="00902D1B" w:rsidP="00D30CCD">
      <w:pPr>
        <w:overflowPunct/>
        <w:autoSpaceDE/>
        <w:autoSpaceDN/>
        <w:adjustRightInd/>
        <w:spacing w:after="120" w:line="276" w:lineRule="auto"/>
        <w:ind w:firstLineChars="100" w:firstLine="201"/>
        <w:textAlignment w:val="auto"/>
        <w:rPr>
          <w:rFonts w:ascii="Arial" w:eastAsia="游明朝" w:hAnsi="Arial" w:cs="Arial"/>
          <w:b/>
          <w:lang w:val="en-GB" w:eastAsia="zh-CN"/>
        </w:rPr>
      </w:pPr>
    </w:p>
    <w:p w:rsidR="005A4FE6" w:rsidRDefault="00620C51" w:rsidP="00620C51">
      <w:pPr>
        <w:overflowPunct/>
        <w:autoSpaceDE/>
        <w:autoSpaceDN/>
        <w:adjustRightInd/>
        <w:spacing w:after="120" w:line="276" w:lineRule="auto"/>
        <w:textAlignment w:val="auto"/>
        <w:rPr>
          <w:rFonts w:ascii="Arial" w:eastAsia="游明朝" w:hAnsi="Arial" w:cs="Arial"/>
          <w:lang w:val="en-GB" w:eastAsia="zh-CN"/>
        </w:rPr>
      </w:pPr>
      <w:r w:rsidRPr="00620C51">
        <w:rPr>
          <w:rFonts w:ascii="Arial" w:eastAsia="游明朝" w:hAnsi="Arial" w:cs="Arial" w:hint="eastAsia"/>
          <w:lang w:val="en-GB" w:eastAsia="zh-CN"/>
        </w:rPr>
        <w:t xml:space="preserve">According RAN2 </w:t>
      </w:r>
      <w:r w:rsidRPr="00620C51">
        <w:rPr>
          <w:rFonts w:ascii="Arial" w:eastAsia="游明朝" w:hAnsi="Arial" w:cs="Arial"/>
          <w:lang w:val="en-GB" w:eastAsia="zh-CN"/>
        </w:rPr>
        <w:t>agreements</w:t>
      </w:r>
      <w:r w:rsidRPr="00620C51">
        <w:rPr>
          <w:rFonts w:ascii="Arial" w:eastAsia="游明朝" w:hAnsi="Arial" w:cs="Arial" w:hint="eastAsia"/>
          <w:lang w:val="en-GB" w:eastAsia="zh-CN"/>
        </w:rPr>
        <w:t xml:space="preserve">, </w:t>
      </w:r>
      <w:r w:rsidR="005A4FE6">
        <w:rPr>
          <w:rFonts w:ascii="Arial" w:eastAsia="游明朝" w:hAnsi="Arial" w:cs="Arial" w:hint="eastAsia"/>
          <w:lang w:val="en-GB" w:eastAsia="zh-CN"/>
        </w:rPr>
        <w:t xml:space="preserve">the information of </w:t>
      </w:r>
      <w:proofErr w:type="spellStart"/>
      <w:r w:rsidR="005A4FE6">
        <w:rPr>
          <w:rFonts w:ascii="Arial" w:eastAsia="游明朝" w:hAnsi="Arial" w:cs="Arial" w:hint="eastAsia"/>
          <w:lang w:val="en-GB" w:eastAsia="zh-CN"/>
        </w:rPr>
        <w:t>PSCells</w:t>
      </w:r>
      <w:proofErr w:type="spellEnd"/>
      <w:r w:rsidR="005A4FE6">
        <w:rPr>
          <w:rFonts w:ascii="Arial" w:eastAsia="游明朝" w:hAnsi="Arial" w:cs="Arial" w:hint="eastAsia"/>
          <w:lang w:val="en-GB" w:eastAsia="zh-CN"/>
        </w:rPr>
        <w:t xml:space="preserve"> should be provided from target MN to source MN. </w:t>
      </w:r>
      <w:proofErr w:type="spellStart"/>
      <w:proofErr w:type="gramStart"/>
      <w:r w:rsidR="005A4FE6">
        <w:rPr>
          <w:rFonts w:ascii="Arial" w:eastAsia="游明朝" w:hAnsi="Arial" w:cs="Arial" w:hint="eastAsia"/>
          <w:lang w:val="en-GB" w:eastAsia="zh-CN"/>
        </w:rPr>
        <w:t>i.e</w:t>
      </w:r>
      <w:proofErr w:type="spellEnd"/>
      <w:proofErr w:type="gramEnd"/>
      <w:r w:rsidR="005A4FE6">
        <w:rPr>
          <w:rFonts w:ascii="Arial" w:eastAsia="游明朝" w:hAnsi="Arial" w:cs="Arial" w:hint="eastAsia"/>
          <w:lang w:val="en-GB" w:eastAsia="zh-CN"/>
        </w:rPr>
        <w:t xml:space="preserve"> in</w:t>
      </w:r>
      <w:r w:rsidR="005A4FE6" w:rsidRPr="005A4FE6">
        <w:rPr>
          <w:rFonts w:ascii="Arial" w:eastAsia="游明朝" w:hAnsi="Arial" w:cs="Arial" w:hint="eastAsia"/>
          <w:lang w:val="en-GB" w:eastAsia="zh-CN"/>
        </w:rPr>
        <w:t xml:space="preserve"> </w:t>
      </w:r>
      <w:r w:rsidR="005A4FE6" w:rsidRPr="00902D1B">
        <w:rPr>
          <w:rFonts w:ascii="Arial" w:eastAsia="游明朝" w:hAnsi="Arial" w:cs="Arial" w:hint="eastAsia"/>
          <w:lang w:val="en-GB" w:eastAsia="zh-CN"/>
        </w:rPr>
        <w:t>Handover</w:t>
      </w:r>
      <w:r w:rsidR="005A4FE6" w:rsidRPr="00902D1B">
        <w:rPr>
          <w:rFonts w:ascii="Arial" w:eastAsia="游明朝" w:hAnsi="Arial" w:cs="Arial"/>
          <w:lang w:val="en-GB" w:eastAsia="zh-CN"/>
        </w:rPr>
        <w:t xml:space="preserve"> R</w:t>
      </w:r>
      <w:r w:rsidR="005A4FE6" w:rsidRPr="00902D1B">
        <w:rPr>
          <w:rFonts w:ascii="Arial" w:eastAsia="游明朝" w:hAnsi="Arial" w:cs="Arial" w:hint="eastAsia"/>
          <w:lang w:val="en-GB" w:eastAsia="zh-CN"/>
        </w:rPr>
        <w:t>equest Acknowledge</w:t>
      </w:r>
      <w:r w:rsidR="005A4FE6">
        <w:rPr>
          <w:rFonts w:ascii="Arial" w:eastAsia="游明朝" w:hAnsi="Arial" w:cs="Arial" w:hint="eastAsia"/>
          <w:lang w:val="en-GB" w:eastAsia="zh-CN"/>
        </w:rPr>
        <w:t xml:space="preserve"> message. </w:t>
      </w:r>
      <w:r w:rsidR="005A4FE6">
        <w:rPr>
          <w:rFonts w:ascii="Arial" w:eastAsia="游明朝" w:hAnsi="Arial" w:cs="Arial"/>
          <w:lang w:val="en-GB" w:eastAsia="zh-CN"/>
        </w:rPr>
        <w:t>O</w:t>
      </w:r>
      <w:r w:rsidR="005A4FE6">
        <w:rPr>
          <w:rFonts w:ascii="Arial" w:eastAsia="游明朝" w:hAnsi="Arial" w:cs="Arial" w:hint="eastAsia"/>
          <w:lang w:val="en-GB" w:eastAsia="zh-CN"/>
        </w:rPr>
        <w:t xml:space="preserve">ne target MN may </w:t>
      </w:r>
      <w:r w:rsidR="005A4FE6">
        <w:rPr>
          <w:rFonts w:ascii="Arial" w:eastAsia="游明朝" w:hAnsi="Arial" w:cs="Arial"/>
          <w:lang w:val="en-GB" w:eastAsia="zh-CN"/>
        </w:rPr>
        <w:t>associate</w:t>
      </w:r>
      <w:r w:rsidR="005A4FE6">
        <w:rPr>
          <w:rFonts w:ascii="Arial" w:eastAsia="游明朝" w:hAnsi="Arial" w:cs="Arial" w:hint="eastAsia"/>
          <w:lang w:val="en-GB" w:eastAsia="zh-CN"/>
        </w:rPr>
        <w:t xml:space="preserve"> </w:t>
      </w:r>
      <w:r w:rsidR="005A4FE6">
        <w:rPr>
          <w:rFonts w:ascii="Arial" w:eastAsia="游明朝" w:hAnsi="Arial" w:cs="Arial"/>
          <w:lang w:val="en-GB" w:eastAsia="zh-CN"/>
        </w:rPr>
        <w:t>multiple</w:t>
      </w:r>
      <w:r w:rsidR="005A4FE6">
        <w:rPr>
          <w:rFonts w:ascii="Arial" w:eastAsia="游明朝" w:hAnsi="Arial" w:cs="Arial" w:hint="eastAsia"/>
          <w:lang w:val="en-GB" w:eastAsia="zh-CN"/>
        </w:rPr>
        <w:t xml:space="preserve"> </w:t>
      </w:r>
      <w:r w:rsidR="00855675">
        <w:rPr>
          <w:rFonts w:ascii="Arial" w:eastAsia="游明朝" w:hAnsi="Arial" w:cs="Arial" w:hint="eastAsia"/>
          <w:lang w:val="en-GB" w:eastAsia="zh-CN"/>
        </w:rPr>
        <w:t xml:space="preserve">SN node in which may include multiple </w:t>
      </w:r>
      <w:proofErr w:type="spellStart"/>
      <w:r w:rsidR="00855675">
        <w:rPr>
          <w:rFonts w:ascii="Arial" w:eastAsia="游明朝" w:hAnsi="Arial" w:cs="Arial" w:hint="eastAsia"/>
          <w:lang w:val="en-GB" w:eastAsia="zh-CN"/>
        </w:rPr>
        <w:t>PScells</w:t>
      </w:r>
      <w:proofErr w:type="spellEnd"/>
      <w:r w:rsidR="005A4FE6">
        <w:rPr>
          <w:rFonts w:ascii="Arial" w:eastAsia="游明朝" w:hAnsi="Arial" w:cs="Arial" w:hint="eastAsia"/>
          <w:lang w:val="en-GB" w:eastAsia="zh-CN"/>
        </w:rPr>
        <w:t xml:space="preserve">. </w:t>
      </w:r>
    </w:p>
    <w:p w:rsidR="005A4FE6" w:rsidRDefault="005A4FE6" w:rsidP="00620C5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4</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Add PSCell list </w:t>
      </w:r>
      <w:r w:rsidR="00855675">
        <w:rPr>
          <w:rFonts w:ascii="Arial" w:hAnsi="Arial" w:cs="Arial" w:hint="eastAsia"/>
          <w:b/>
          <w:color w:val="333333"/>
          <w:sz w:val="22"/>
          <w:szCs w:val="21"/>
          <w:shd w:val="clear" w:color="auto" w:fill="FFFFFF"/>
          <w:lang w:eastAsia="zh-CN"/>
        </w:rPr>
        <w:t xml:space="preserve">under multiple SN list </w:t>
      </w:r>
      <w:r>
        <w:rPr>
          <w:rFonts w:ascii="Arial" w:hAnsi="Arial" w:cs="Arial" w:hint="eastAsia"/>
          <w:b/>
          <w:color w:val="333333"/>
          <w:sz w:val="22"/>
          <w:szCs w:val="21"/>
          <w:shd w:val="clear" w:color="auto" w:fill="FFFFFF"/>
          <w:lang w:eastAsia="zh-CN"/>
        </w:rPr>
        <w:t xml:space="preserve">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IE </w:t>
      </w:r>
      <w:r w:rsidRPr="005A4FE6">
        <w:rPr>
          <w:rFonts w:ascii="Arial" w:hAnsi="Arial" w:cs="Arial"/>
          <w:b/>
          <w:i/>
          <w:color w:val="333333"/>
          <w:sz w:val="22"/>
          <w:szCs w:val="21"/>
          <w:shd w:val="clear" w:color="auto" w:fill="FFFFFF"/>
          <w:lang w:eastAsia="zh-CN"/>
        </w:rPr>
        <w:t>Conditional Handover Information Acknowledge</w:t>
      </w:r>
      <w:r>
        <w:rPr>
          <w:rFonts w:ascii="Arial" w:hAnsi="Arial" w:cs="Arial" w:hint="eastAsia"/>
          <w:b/>
          <w:color w:val="333333"/>
          <w:sz w:val="22"/>
          <w:szCs w:val="21"/>
          <w:shd w:val="clear" w:color="auto" w:fill="FFFFFF"/>
          <w:lang w:eastAsia="zh-CN"/>
        </w:rPr>
        <w:t xml:space="preserve"> </w:t>
      </w:r>
      <w:r w:rsidR="00855675">
        <w:rPr>
          <w:rFonts w:ascii="Arial" w:hAnsi="Arial" w:cs="Arial" w:hint="eastAsia"/>
          <w:b/>
          <w:color w:val="333333"/>
          <w:sz w:val="22"/>
          <w:szCs w:val="21"/>
          <w:shd w:val="clear" w:color="auto" w:fill="FFFFFF"/>
          <w:lang w:eastAsia="zh-CN"/>
        </w:rPr>
        <w:t xml:space="preserve">in </w:t>
      </w:r>
      <w:r w:rsidR="00855675" w:rsidRPr="00855675">
        <w:rPr>
          <w:rFonts w:ascii="Arial" w:hAnsi="Arial" w:cs="Arial"/>
          <w:b/>
          <w:color w:val="333333"/>
          <w:sz w:val="22"/>
          <w:szCs w:val="21"/>
          <w:shd w:val="clear" w:color="auto" w:fill="FFFFFF"/>
          <w:lang w:eastAsia="zh-CN"/>
        </w:rPr>
        <w:t>Handover Request Acknowledge</w:t>
      </w:r>
      <w:r w:rsidR="00855675">
        <w:rPr>
          <w:rFonts w:ascii="Arial" w:hAnsi="Arial" w:cs="Arial" w:hint="eastAsia"/>
          <w:b/>
          <w:color w:val="333333"/>
          <w:sz w:val="22"/>
          <w:szCs w:val="21"/>
          <w:shd w:val="clear" w:color="auto" w:fill="FFFFFF"/>
          <w:lang w:eastAsia="zh-CN"/>
        </w:rPr>
        <w:t xml:space="preserve"> message</w:t>
      </w:r>
    </w:p>
    <w:p w:rsidR="005A4FE6" w:rsidRPr="005A4FE6" w:rsidRDefault="005A4FE6" w:rsidP="00620C51">
      <w:pPr>
        <w:overflowPunct/>
        <w:autoSpaceDE/>
        <w:autoSpaceDN/>
        <w:adjustRightInd/>
        <w:spacing w:after="120" w:line="276" w:lineRule="auto"/>
        <w:textAlignment w:val="auto"/>
        <w:rPr>
          <w:rFonts w:ascii="Arial" w:eastAsia="游明朝" w:hAnsi="Arial" w:cs="Arial"/>
          <w:lang w:val="en-GB" w:eastAsia="zh-CN"/>
        </w:rPr>
      </w:pPr>
      <w:r w:rsidRPr="005A4FE6">
        <w:rPr>
          <w:rFonts w:ascii="Arial" w:eastAsia="游明朝" w:hAnsi="Arial" w:cs="Arial"/>
          <w:lang w:val="en-GB" w:eastAsia="zh-CN"/>
        </w:rPr>
        <w:t>A</w:t>
      </w:r>
      <w:r w:rsidRPr="005A4FE6">
        <w:rPr>
          <w:rFonts w:ascii="Arial" w:eastAsia="游明朝" w:hAnsi="Arial" w:cs="Arial" w:hint="eastAsia"/>
          <w:lang w:val="en-GB" w:eastAsia="zh-CN"/>
        </w:rPr>
        <w:t xml:space="preserve">ccording above RAN2 P6, </w:t>
      </w:r>
      <w:r w:rsidRPr="005A4FE6">
        <w:rPr>
          <w:rFonts w:ascii="Arial" w:eastAsia="游明朝" w:hAnsi="Arial" w:cs="Arial"/>
          <w:lang w:val="en-GB" w:eastAsia="zh-CN"/>
        </w:rPr>
        <w:t xml:space="preserve">The </w:t>
      </w:r>
      <w:r w:rsidRPr="005A4FE6">
        <w:rPr>
          <w:rFonts w:ascii="Arial" w:eastAsia="游明朝" w:hAnsi="Arial" w:cs="Arial" w:hint="eastAsia"/>
          <w:lang w:val="en-GB" w:eastAsia="zh-CN"/>
        </w:rPr>
        <w:t xml:space="preserve">information associated </w:t>
      </w:r>
      <w:r w:rsidRPr="005A4FE6">
        <w:rPr>
          <w:rFonts w:ascii="Arial" w:eastAsia="游明朝" w:hAnsi="Arial" w:cs="Arial"/>
          <w:lang w:val="en-GB" w:eastAsia="zh-CN"/>
        </w:rPr>
        <w:t>the</w:t>
      </w:r>
      <w:r w:rsidRPr="005A4FE6">
        <w:rPr>
          <w:rFonts w:ascii="Arial" w:eastAsia="游明朝" w:hAnsi="Arial" w:cs="Arial" w:hint="eastAsia"/>
          <w:lang w:val="en-GB" w:eastAsia="zh-CN"/>
        </w:rPr>
        <w:t xml:space="preserve"> PSCell include </w:t>
      </w:r>
      <w:r>
        <w:rPr>
          <w:rFonts w:ascii="Arial" w:eastAsia="游明朝" w:hAnsi="Arial" w:cs="Arial"/>
          <w:lang w:val="en-GB" w:eastAsia="zh-CN"/>
        </w:rPr>
        <w:t>execution condition</w:t>
      </w:r>
      <w:r>
        <w:rPr>
          <w:rFonts w:ascii="Arial" w:eastAsia="游明朝" w:hAnsi="Arial" w:cs="Arial" w:hint="eastAsia"/>
          <w:lang w:val="en-GB" w:eastAsia="zh-CN"/>
        </w:rPr>
        <w:t xml:space="preserve"> information. </w:t>
      </w:r>
      <w:r>
        <w:rPr>
          <w:rFonts w:ascii="Arial" w:eastAsia="游明朝" w:hAnsi="Arial" w:cs="Arial"/>
          <w:lang w:val="en-GB" w:eastAsia="zh-CN"/>
        </w:rPr>
        <w:t>A</w:t>
      </w:r>
      <w:r>
        <w:rPr>
          <w:rFonts w:ascii="Arial" w:eastAsia="游明朝" w:hAnsi="Arial" w:cs="Arial" w:hint="eastAsia"/>
          <w:lang w:val="en-GB" w:eastAsia="zh-CN"/>
        </w:rPr>
        <w:t xml:space="preserve">ccording the above P8 and P10, </w:t>
      </w:r>
      <w:r>
        <w:rPr>
          <w:rFonts w:ascii="Arial" w:eastAsia="游明朝" w:hAnsi="Arial" w:cs="Arial"/>
          <w:lang w:val="en-GB" w:eastAsia="zh-CN"/>
        </w:rPr>
        <w:t>the</w:t>
      </w:r>
      <w:r>
        <w:rPr>
          <w:rFonts w:ascii="Arial" w:eastAsia="游明朝" w:hAnsi="Arial" w:cs="Arial" w:hint="eastAsia"/>
          <w:lang w:val="en-GB" w:eastAsia="zh-CN"/>
        </w:rPr>
        <w:t xml:space="preserve"> </w:t>
      </w:r>
      <w:r w:rsidRPr="005A4FE6">
        <w:rPr>
          <w:rFonts w:ascii="Arial" w:eastAsia="游明朝" w:hAnsi="Arial" w:cs="Arial"/>
          <w:i/>
          <w:lang w:val="en-GB" w:eastAsia="zh-CN"/>
        </w:rPr>
        <w:t xml:space="preserve">Target NG-RAN node To Source NG-RAN node Transparent </w:t>
      </w:r>
      <w:proofErr w:type="gramStart"/>
      <w:r w:rsidRPr="005A4FE6">
        <w:rPr>
          <w:rFonts w:ascii="Arial" w:eastAsia="游明朝" w:hAnsi="Arial" w:cs="Arial"/>
          <w:i/>
          <w:lang w:val="en-GB" w:eastAsia="zh-CN"/>
        </w:rPr>
        <w:t>Container</w:t>
      </w:r>
      <w:r w:rsidRPr="0051019F">
        <w:rPr>
          <w:rFonts w:ascii="Arial" w:eastAsia="游明朝" w:hAnsi="Arial" w:cs="Arial" w:hint="eastAsia"/>
          <w:lang w:val="en-GB" w:eastAsia="zh-CN"/>
        </w:rPr>
        <w:t xml:space="preserve"> </w:t>
      </w:r>
      <w:r w:rsidR="0051019F" w:rsidRPr="0051019F">
        <w:rPr>
          <w:rFonts w:ascii="Arial" w:eastAsia="游明朝" w:hAnsi="Arial" w:cs="Arial"/>
          <w:lang w:val="en-GB" w:eastAsia="zh-CN"/>
        </w:rPr>
        <w:t xml:space="preserve"> in</w:t>
      </w:r>
      <w:proofErr w:type="gramEnd"/>
      <w:r w:rsidR="0051019F" w:rsidRPr="0051019F">
        <w:rPr>
          <w:rFonts w:ascii="Arial" w:eastAsia="游明朝" w:hAnsi="Arial" w:cs="Arial"/>
          <w:lang w:val="en-GB" w:eastAsia="zh-CN"/>
        </w:rPr>
        <w:t xml:space="preserve"> HANDOVER REQUEST ACKNOWLEDGE</w:t>
      </w:r>
      <w:r w:rsidR="007E4BB6">
        <w:rPr>
          <w:rFonts w:ascii="Arial" w:eastAsia="游明朝" w:hAnsi="Arial" w:cs="Arial"/>
          <w:lang w:val="en-GB" w:eastAsia="zh-CN"/>
        </w:rPr>
        <w:t xml:space="preserve"> </w:t>
      </w:r>
      <w:r w:rsidR="0051019F">
        <w:rPr>
          <w:rFonts w:ascii="Arial" w:eastAsia="游明朝" w:hAnsi="Arial" w:cs="Arial"/>
          <w:lang w:val="en-GB" w:eastAsia="zh-CN"/>
        </w:rPr>
        <w:t xml:space="preserve">message </w:t>
      </w:r>
      <w:r w:rsidRPr="005A4FE6">
        <w:rPr>
          <w:rFonts w:ascii="Arial" w:eastAsia="游明朝" w:hAnsi="Arial" w:cs="Arial" w:hint="eastAsia"/>
          <w:lang w:val="en-GB" w:eastAsia="zh-CN"/>
        </w:rPr>
        <w:t xml:space="preserve">should one to one mapping with </w:t>
      </w:r>
      <w:proofErr w:type="spellStart"/>
      <w:r w:rsidRPr="005A4FE6">
        <w:rPr>
          <w:rFonts w:ascii="Arial" w:eastAsia="游明朝" w:hAnsi="Arial" w:cs="Arial" w:hint="eastAsia"/>
          <w:lang w:val="en-GB" w:eastAsia="zh-CN"/>
        </w:rPr>
        <w:t>PSCells</w:t>
      </w:r>
      <w:proofErr w:type="spellEnd"/>
      <w:r w:rsidRPr="005A4FE6">
        <w:rPr>
          <w:rFonts w:ascii="Arial" w:eastAsia="游明朝" w:hAnsi="Arial" w:cs="Arial" w:hint="eastAsia"/>
          <w:lang w:val="en-GB" w:eastAsia="zh-CN"/>
        </w:rPr>
        <w:t>.</w:t>
      </w:r>
      <w:r>
        <w:rPr>
          <w:rFonts w:ascii="Arial" w:eastAsia="游明朝" w:hAnsi="Arial" w:cs="Arial" w:hint="eastAsia"/>
          <w:lang w:val="en-GB" w:eastAsia="zh-CN"/>
        </w:rPr>
        <w:t xml:space="preserve"> So </w:t>
      </w:r>
      <w:r>
        <w:rPr>
          <w:rFonts w:ascii="Arial" w:eastAsia="游明朝" w:hAnsi="Arial" w:cs="Arial"/>
          <w:lang w:val="en-GB" w:eastAsia="zh-CN"/>
        </w:rPr>
        <w:t>the</w:t>
      </w:r>
      <w:r>
        <w:rPr>
          <w:rFonts w:ascii="Arial" w:eastAsia="游明朝" w:hAnsi="Arial" w:cs="Arial" w:hint="eastAsia"/>
          <w:lang w:val="en-GB" w:eastAsia="zh-CN"/>
        </w:rPr>
        <w:t xml:space="preserve"> below table can be </w:t>
      </w:r>
      <w:r w:rsidR="00A014D7">
        <w:rPr>
          <w:rFonts w:ascii="Arial" w:eastAsia="游明朝" w:hAnsi="Arial" w:cs="Arial" w:hint="eastAsia"/>
          <w:lang w:val="en-GB" w:eastAsia="zh-CN"/>
        </w:rPr>
        <w:t>considered</w:t>
      </w:r>
      <w:r>
        <w:rPr>
          <w:rFonts w:ascii="Arial" w:eastAsia="游明朝" w:hAnsi="Arial" w:cs="Arial" w:hint="eastAsia"/>
          <w:lang w:val="en-GB" w:eastAsia="zh-CN"/>
        </w:rPr>
        <w:t xml:space="preserve"> for specified </w:t>
      </w:r>
      <w:r>
        <w:rPr>
          <w:rFonts w:ascii="Arial" w:eastAsia="游明朝" w:hAnsi="Arial" w:cs="Arial"/>
          <w:lang w:val="en-GB" w:eastAsia="zh-CN"/>
        </w:rPr>
        <w:t>the</w:t>
      </w:r>
      <w:r>
        <w:rPr>
          <w:rFonts w:ascii="Arial" w:eastAsia="游明朝" w:hAnsi="Arial" w:cs="Arial" w:hint="eastAsia"/>
          <w:lang w:val="en-GB" w:eastAsia="zh-CN"/>
        </w:rPr>
        <w:t xml:space="preserve"> PSCell </w:t>
      </w:r>
      <w:r>
        <w:rPr>
          <w:rFonts w:ascii="Arial" w:eastAsia="游明朝" w:hAnsi="Arial" w:cs="Arial"/>
          <w:lang w:val="en-GB" w:eastAsia="zh-CN"/>
        </w:rPr>
        <w:t>inform</w:t>
      </w:r>
      <w:r>
        <w:rPr>
          <w:rFonts w:ascii="Arial" w:eastAsia="游明朝" w:hAnsi="Arial" w:cs="Arial" w:hint="eastAsia"/>
          <w:lang w:val="en-GB" w:eastAsia="zh-CN"/>
        </w:rPr>
        <w:t xml:space="preserve">ation provided form </w:t>
      </w:r>
      <w:r>
        <w:rPr>
          <w:rFonts w:ascii="Arial" w:eastAsia="游明朝" w:hAnsi="Arial" w:cs="Arial"/>
          <w:lang w:val="en-GB" w:eastAsia="zh-CN"/>
        </w:rPr>
        <w:t>target</w:t>
      </w:r>
      <w:r>
        <w:rPr>
          <w:rFonts w:ascii="Arial" w:eastAsia="游明朝" w:hAnsi="Arial" w:cs="Arial" w:hint="eastAsia"/>
          <w:lang w:val="en-GB" w:eastAsia="zh-CN"/>
        </w:rPr>
        <w:t xml:space="preserve"> MN to source MN.</w:t>
      </w:r>
    </w:p>
    <w:p w:rsidR="005A4FE6" w:rsidRDefault="005A4FE6" w:rsidP="00620C5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tbl>
      <w:tblPr>
        <w:tblW w:w="9240" w:type="dxa"/>
        <w:jc w:val="center"/>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5"/>
        <w:gridCol w:w="802"/>
        <w:gridCol w:w="851"/>
        <w:gridCol w:w="1701"/>
        <w:gridCol w:w="2551"/>
      </w:tblGrid>
      <w:tr w:rsidR="005A4FE6" w:rsidRPr="005A4FE6" w:rsidTr="00855675">
        <w:trPr>
          <w:jc w:val="center"/>
        </w:trPr>
        <w:tc>
          <w:tcPr>
            <w:tcW w:w="3335" w:type="dxa"/>
          </w:tcPr>
          <w:p w:rsidR="005A4FE6" w:rsidRPr="005A4FE6" w:rsidRDefault="005A4FE6" w:rsidP="005A4FE6">
            <w:pPr>
              <w:keepNext/>
              <w:keepLines/>
              <w:spacing w:after="0"/>
              <w:rPr>
                <w:rFonts w:ascii="Arial" w:hAnsi="Arial"/>
                <w:sz w:val="18"/>
                <w:lang w:val="en-GB" w:eastAsia="ja-JP"/>
              </w:rPr>
            </w:pPr>
            <w:r w:rsidRPr="005A4FE6">
              <w:rPr>
                <w:rFonts w:ascii="Arial" w:eastAsia="Batang" w:hAnsi="Arial"/>
                <w:b/>
                <w:sz w:val="18"/>
                <w:lang w:val="en-GB" w:eastAsia="ko-KR"/>
              </w:rPr>
              <w:lastRenderedPageBreak/>
              <w:t>Conditional Handover Information Acknowledge</w:t>
            </w:r>
          </w:p>
        </w:tc>
        <w:tc>
          <w:tcPr>
            <w:tcW w:w="802" w:type="dxa"/>
          </w:tcPr>
          <w:p w:rsidR="005A4FE6" w:rsidRPr="005A4FE6" w:rsidRDefault="005A4FE6" w:rsidP="005A4FE6">
            <w:pPr>
              <w:keepNext/>
              <w:keepLines/>
              <w:spacing w:after="0"/>
              <w:rPr>
                <w:rFonts w:ascii="Arial" w:hAnsi="Arial"/>
                <w:sz w:val="18"/>
                <w:lang w:val="en-GB" w:eastAsia="zh-CN"/>
              </w:rPr>
            </w:pPr>
            <w:r w:rsidRPr="005A4FE6">
              <w:rPr>
                <w:rFonts w:ascii="Arial" w:hAnsi="Arial" w:cs="Arial"/>
                <w:sz w:val="18"/>
                <w:lang w:val="en-GB" w:eastAsia="ja-JP"/>
              </w:rPr>
              <w:t>O</w:t>
            </w:r>
          </w:p>
        </w:tc>
        <w:tc>
          <w:tcPr>
            <w:tcW w:w="851" w:type="dxa"/>
          </w:tcPr>
          <w:p w:rsidR="005A4FE6" w:rsidRPr="005A4FE6" w:rsidRDefault="005A4FE6" w:rsidP="005A4FE6">
            <w:pPr>
              <w:keepNext/>
              <w:keepLines/>
              <w:spacing w:after="0"/>
              <w:rPr>
                <w:rFonts w:ascii="Arial" w:hAnsi="Arial"/>
                <w:sz w:val="18"/>
                <w:szCs w:val="18"/>
                <w:lang w:val="en-GB" w:eastAsia="ja-JP"/>
              </w:rPr>
            </w:pPr>
          </w:p>
        </w:tc>
        <w:tc>
          <w:tcPr>
            <w:tcW w:w="1701" w:type="dxa"/>
          </w:tcPr>
          <w:p w:rsidR="005A4FE6" w:rsidRPr="005A4FE6" w:rsidRDefault="005A4FE6" w:rsidP="005A4FE6">
            <w:pPr>
              <w:keepNext/>
              <w:keepLines/>
              <w:spacing w:after="0"/>
              <w:rPr>
                <w:rFonts w:ascii="Arial" w:hAnsi="Arial"/>
                <w:sz w:val="18"/>
                <w:lang w:val="en-GB" w:eastAsia="ko-KR"/>
              </w:rPr>
            </w:pPr>
          </w:p>
        </w:tc>
        <w:tc>
          <w:tcPr>
            <w:tcW w:w="2551" w:type="dxa"/>
          </w:tcPr>
          <w:p w:rsidR="005A4FE6" w:rsidRPr="005A4FE6" w:rsidRDefault="005A4FE6" w:rsidP="005A4FE6">
            <w:pPr>
              <w:keepNext/>
              <w:keepLines/>
              <w:spacing w:after="0"/>
              <w:rPr>
                <w:rFonts w:ascii="Arial" w:hAnsi="Arial"/>
                <w:sz w:val="18"/>
                <w:lang w:val="en-GB" w:eastAsia="zh-CN"/>
              </w:rPr>
            </w:pPr>
          </w:p>
        </w:tc>
      </w:tr>
      <w:tr w:rsidR="005A4FE6" w:rsidRPr="005A4FE6" w:rsidTr="00855675">
        <w:trPr>
          <w:jc w:val="center"/>
        </w:trPr>
        <w:tc>
          <w:tcPr>
            <w:tcW w:w="3335" w:type="dxa"/>
          </w:tcPr>
          <w:p w:rsidR="005A4FE6" w:rsidRPr="005A4FE6" w:rsidRDefault="005A4FE6" w:rsidP="005A4FE6">
            <w:pPr>
              <w:keepNext/>
              <w:keepLines/>
              <w:spacing w:after="0"/>
              <w:ind w:left="113"/>
              <w:rPr>
                <w:rFonts w:ascii="Arial" w:hAnsi="Arial"/>
                <w:sz w:val="18"/>
                <w:lang w:val="en-GB" w:eastAsia="ja-JP"/>
              </w:rPr>
            </w:pPr>
            <w:r w:rsidRPr="005A4FE6">
              <w:rPr>
                <w:rFonts w:ascii="Arial" w:eastAsia="Batang" w:hAnsi="Arial"/>
                <w:sz w:val="18"/>
                <w:lang w:val="en-GB" w:eastAsia="ko-KR"/>
              </w:rPr>
              <w:t>&gt;Requested Target Cell ID</w:t>
            </w:r>
          </w:p>
        </w:tc>
        <w:tc>
          <w:tcPr>
            <w:tcW w:w="802" w:type="dxa"/>
          </w:tcPr>
          <w:p w:rsidR="005A4FE6" w:rsidRPr="005A4FE6" w:rsidRDefault="005A4FE6" w:rsidP="005A4FE6">
            <w:pPr>
              <w:keepNext/>
              <w:keepLines/>
              <w:spacing w:after="0"/>
              <w:rPr>
                <w:rFonts w:ascii="Arial" w:hAnsi="Arial"/>
                <w:sz w:val="18"/>
                <w:lang w:val="en-GB" w:eastAsia="zh-CN"/>
              </w:rPr>
            </w:pPr>
            <w:r w:rsidRPr="005A4FE6">
              <w:rPr>
                <w:rFonts w:ascii="Arial" w:hAnsi="Arial"/>
                <w:sz w:val="18"/>
                <w:lang w:val="en-GB" w:eastAsia="zh-CN"/>
              </w:rPr>
              <w:t>M</w:t>
            </w:r>
          </w:p>
        </w:tc>
        <w:tc>
          <w:tcPr>
            <w:tcW w:w="851" w:type="dxa"/>
          </w:tcPr>
          <w:p w:rsidR="005A4FE6" w:rsidRPr="005A4FE6" w:rsidRDefault="005A4FE6" w:rsidP="005A4FE6">
            <w:pPr>
              <w:keepNext/>
              <w:keepLines/>
              <w:spacing w:after="0"/>
              <w:rPr>
                <w:rFonts w:ascii="Arial" w:hAnsi="Arial"/>
                <w:sz w:val="18"/>
                <w:szCs w:val="18"/>
                <w:lang w:val="en-GB" w:eastAsia="ja-JP"/>
              </w:rPr>
            </w:pPr>
          </w:p>
        </w:tc>
        <w:tc>
          <w:tcPr>
            <w:tcW w:w="1701" w:type="dxa"/>
          </w:tcPr>
          <w:p w:rsidR="005A4FE6" w:rsidRPr="005A4FE6" w:rsidRDefault="005A4FE6" w:rsidP="005A4FE6">
            <w:pPr>
              <w:keepNext/>
              <w:keepLines/>
              <w:spacing w:after="0"/>
              <w:rPr>
                <w:rFonts w:ascii="Arial" w:hAnsi="Arial"/>
                <w:sz w:val="18"/>
                <w:lang w:val="en-GB" w:eastAsia="ko-KR"/>
              </w:rPr>
            </w:pPr>
            <w:r w:rsidRPr="005A4FE6">
              <w:rPr>
                <w:rFonts w:ascii="Arial" w:hAnsi="Arial"/>
                <w:sz w:val="18"/>
                <w:lang w:val="en-GB" w:eastAsia="ko-KR"/>
              </w:rPr>
              <w:t>Target Cell Global ID</w:t>
            </w:r>
          </w:p>
          <w:p w:rsidR="005A4FE6" w:rsidRPr="005A4FE6" w:rsidRDefault="005A4FE6" w:rsidP="005A4FE6">
            <w:pPr>
              <w:keepNext/>
              <w:keepLines/>
              <w:spacing w:after="0"/>
              <w:rPr>
                <w:rFonts w:ascii="Arial" w:hAnsi="Arial"/>
                <w:sz w:val="18"/>
                <w:lang w:val="en-GB" w:eastAsia="ko-KR"/>
              </w:rPr>
            </w:pPr>
            <w:r w:rsidRPr="005A4FE6">
              <w:rPr>
                <w:rFonts w:ascii="Arial" w:hAnsi="Arial"/>
                <w:sz w:val="18"/>
                <w:lang w:val="en-GB" w:eastAsia="ko-KR"/>
              </w:rPr>
              <w:t>9.2.3.25</w:t>
            </w:r>
          </w:p>
        </w:tc>
        <w:tc>
          <w:tcPr>
            <w:tcW w:w="2551" w:type="dxa"/>
          </w:tcPr>
          <w:p w:rsidR="005A4FE6" w:rsidRPr="005A4FE6" w:rsidRDefault="005A4FE6" w:rsidP="005A4FE6">
            <w:pPr>
              <w:keepNext/>
              <w:keepLines/>
              <w:spacing w:after="0"/>
              <w:rPr>
                <w:rFonts w:ascii="Arial" w:hAnsi="Arial"/>
                <w:sz w:val="18"/>
                <w:lang w:val="en-GB" w:eastAsia="zh-CN"/>
              </w:rPr>
            </w:pPr>
            <w:r w:rsidRPr="005A4FE6">
              <w:rPr>
                <w:rFonts w:ascii="Arial" w:hAnsi="Arial"/>
                <w:sz w:val="18"/>
                <w:lang w:val="en-GB" w:eastAsia="zh-CN"/>
              </w:rPr>
              <w:t>Target cell indicated in the corresponding HANDOVER REQUEST message</w:t>
            </w:r>
          </w:p>
        </w:tc>
      </w:tr>
      <w:tr w:rsidR="005A4FE6" w:rsidRPr="005A4FE6" w:rsidTr="00855675">
        <w:trPr>
          <w:jc w:val="center"/>
        </w:trPr>
        <w:tc>
          <w:tcPr>
            <w:tcW w:w="3335" w:type="dxa"/>
          </w:tcPr>
          <w:p w:rsidR="005A4FE6" w:rsidRPr="005A4FE6" w:rsidRDefault="005A4FE6" w:rsidP="005A4FE6">
            <w:pPr>
              <w:keepNext/>
              <w:keepLines/>
              <w:spacing w:after="0"/>
              <w:ind w:left="113"/>
              <w:rPr>
                <w:rFonts w:ascii="Arial" w:hAnsi="Arial"/>
                <w:sz w:val="18"/>
                <w:lang w:val="en-GB" w:eastAsia="ja-JP"/>
              </w:rPr>
            </w:pPr>
            <w:r w:rsidRPr="005A4FE6">
              <w:rPr>
                <w:rFonts w:ascii="Arial" w:eastAsia="Batang" w:hAnsi="Arial"/>
                <w:sz w:val="18"/>
                <w:lang w:val="en-GB" w:eastAsia="ko-KR"/>
              </w:rPr>
              <w:t>&gt;Maximum Number of CHO Preparations</w:t>
            </w:r>
          </w:p>
        </w:tc>
        <w:tc>
          <w:tcPr>
            <w:tcW w:w="802" w:type="dxa"/>
          </w:tcPr>
          <w:p w:rsidR="005A4FE6" w:rsidRPr="005A4FE6" w:rsidRDefault="005A4FE6" w:rsidP="005A4FE6">
            <w:pPr>
              <w:keepNext/>
              <w:keepLines/>
              <w:spacing w:after="0"/>
              <w:rPr>
                <w:rFonts w:ascii="Arial" w:hAnsi="Arial"/>
                <w:sz w:val="18"/>
                <w:lang w:val="en-GB" w:eastAsia="zh-CN"/>
              </w:rPr>
            </w:pPr>
            <w:r w:rsidRPr="005A4FE6">
              <w:rPr>
                <w:rFonts w:ascii="Arial" w:hAnsi="Arial" w:cs="Arial"/>
                <w:sz w:val="18"/>
                <w:lang w:val="en-GB" w:eastAsia="ja-JP"/>
              </w:rPr>
              <w:t>O</w:t>
            </w:r>
          </w:p>
        </w:tc>
        <w:tc>
          <w:tcPr>
            <w:tcW w:w="851" w:type="dxa"/>
          </w:tcPr>
          <w:p w:rsidR="005A4FE6" w:rsidRPr="005A4FE6" w:rsidRDefault="005A4FE6" w:rsidP="005A4FE6">
            <w:pPr>
              <w:keepNext/>
              <w:keepLines/>
              <w:spacing w:after="0"/>
              <w:rPr>
                <w:rFonts w:ascii="Arial" w:hAnsi="Arial"/>
                <w:sz w:val="18"/>
                <w:szCs w:val="18"/>
                <w:lang w:val="en-GB" w:eastAsia="ja-JP"/>
              </w:rPr>
            </w:pPr>
          </w:p>
        </w:tc>
        <w:tc>
          <w:tcPr>
            <w:tcW w:w="1701" w:type="dxa"/>
          </w:tcPr>
          <w:p w:rsidR="005A4FE6" w:rsidRPr="005A4FE6" w:rsidRDefault="005A4FE6" w:rsidP="005A4FE6">
            <w:pPr>
              <w:keepNext/>
              <w:keepLines/>
              <w:spacing w:after="0"/>
              <w:rPr>
                <w:rFonts w:ascii="Arial" w:hAnsi="Arial"/>
                <w:sz w:val="18"/>
                <w:lang w:val="en-GB" w:eastAsia="ko-KR"/>
              </w:rPr>
            </w:pPr>
            <w:r w:rsidRPr="005A4FE6">
              <w:rPr>
                <w:rFonts w:ascii="Arial" w:hAnsi="Arial" w:cs="Arial"/>
                <w:sz w:val="18"/>
                <w:lang w:val="en-GB" w:eastAsia="ja-JP"/>
              </w:rPr>
              <w:t>9.2.3.101</w:t>
            </w:r>
          </w:p>
        </w:tc>
        <w:tc>
          <w:tcPr>
            <w:tcW w:w="2551" w:type="dxa"/>
          </w:tcPr>
          <w:p w:rsidR="005A4FE6" w:rsidRPr="005A4FE6" w:rsidRDefault="005A4FE6" w:rsidP="005A4FE6">
            <w:pPr>
              <w:keepNext/>
              <w:keepLines/>
              <w:spacing w:after="0"/>
              <w:rPr>
                <w:rFonts w:ascii="Arial" w:hAnsi="Arial"/>
                <w:sz w:val="18"/>
                <w:lang w:val="en-GB" w:eastAsia="zh-CN"/>
              </w:rPr>
            </w:pPr>
          </w:p>
        </w:tc>
      </w:tr>
      <w:tr w:rsidR="005A4FE6" w:rsidRPr="005A4FE6" w:rsidTr="00855675">
        <w:trPr>
          <w:jc w:val="center"/>
        </w:trPr>
        <w:tc>
          <w:tcPr>
            <w:tcW w:w="3335" w:type="dxa"/>
          </w:tcPr>
          <w:p w:rsidR="005A4FE6" w:rsidRPr="005A4FE6" w:rsidRDefault="005A4FE6" w:rsidP="005A4FE6">
            <w:pPr>
              <w:keepNext/>
              <w:keepLines/>
              <w:spacing w:after="0"/>
              <w:ind w:left="113"/>
              <w:rPr>
                <w:rFonts w:ascii="Arial" w:hAnsi="Arial" w:cs="Arial"/>
                <w:b/>
                <w:bCs/>
                <w:sz w:val="18"/>
                <w:highlight w:val="yellow"/>
                <w:lang w:val="en-GB" w:eastAsia="ja-JP"/>
              </w:rPr>
            </w:pPr>
            <w:r w:rsidRPr="005A4FE6">
              <w:rPr>
                <w:rFonts w:ascii="Arial" w:hAnsi="Arial"/>
                <w:b/>
                <w:bCs/>
                <w:sz w:val="18"/>
                <w:highlight w:val="yellow"/>
                <w:lang w:val="en-GB" w:eastAsia="ko-KR"/>
              </w:rPr>
              <w:t>&gt;Multiple Target S-NG-RAN Node List</w:t>
            </w:r>
          </w:p>
        </w:tc>
        <w:tc>
          <w:tcPr>
            <w:tcW w:w="802" w:type="dxa"/>
          </w:tcPr>
          <w:p w:rsidR="005A4FE6" w:rsidRPr="005A4FE6" w:rsidRDefault="005A4FE6" w:rsidP="005A4FE6">
            <w:pPr>
              <w:keepNext/>
              <w:keepLines/>
              <w:spacing w:after="0"/>
              <w:rPr>
                <w:rFonts w:ascii="Arial" w:hAnsi="Arial"/>
                <w:sz w:val="18"/>
                <w:highlight w:val="yellow"/>
                <w:lang w:val="en-GB" w:eastAsia="ja-JP"/>
              </w:rPr>
            </w:pPr>
          </w:p>
        </w:tc>
        <w:tc>
          <w:tcPr>
            <w:tcW w:w="851" w:type="dxa"/>
          </w:tcPr>
          <w:p w:rsidR="005A4FE6" w:rsidRPr="005A4FE6" w:rsidRDefault="000D6E4C" w:rsidP="005A4FE6">
            <w:pPr>
              <w:keepNext/>
              <w:keepLines/>
              <w:spacing w:after="0"/>
              <w:rPr>
                <w:rFonts w:ascii="Arial" w:hAnsi="Arial"/>
                <w:sz w:val="18"/>
                <w:szCs w:val="18"/>
                <w:highlight w:val="yellow"/>
                <w:lang w:val="en-GB" w:eastAsia="ja-JP"/>
              </w:rPr>
            </w:pPr>
            <w:r>
              <w:rPr>
                <w:rFonts w:ascii="Arial" w:hAnsi="Arial" w:cs="Arial" w:hint="eastAsia"/>
                <w:i/>
                <w:sz w:val="18"/>
                <w:highlight w:val="yellow"/>
                <w:lang w:val="en-GB" w:eastAsia="zh-CN"/>
              </w:rPr>
              <w:t>0..</w:t>
            </w:r>
            <w:r w:rsidR="005A4FE6" w:rsidRPr="005A4FE6">
              <w:rPr>
                <w:rFonts w:ascii="Arial" w:hAnsi="Arial" w:cs="Arial"/>
                <w:i/>
                <w:sz w:val="18"/>
                <w:highlight w:val="yellow"/>
                <w:lang w:val="en-GB" w:eastAsia="ja-JP"/>
              </w:rPr>
              <w:t>1</w:t>
            </w:r>
          </w:p>
        </w:tc>
        <w:tc>
          <w:tcPr>
            <w:tcW w:w="1701" w:type="dxa"/>
          </w:tcPr>
          <w:p w:rsidR="005A4FE6" w:rsidRPr="005A4FE6" w:rsidRDefault="005A4FE6" w:rsidP="005A4FE6">
            <w:pPr>
              <w:keepNext/>
              <w:keepLines/>
              <w:spacing w:after="0"/>
              <w:rPr>
                <w:rFonts w:ascii="Arial" w:hAnsi="Arial"/>
                <w:sz w:val="18"/>
                <w:highlight w:val="yellow"/>
                <w:lang w:val="en-GB" w:eastAsia="ja-JP"/>
              </w:rPr>
            </w:pPr>
          </w:p>
        </w:tc>
        <w:tc>
          <w:tcPr>
            <w:tcW w:w="2551" w:type="dxa"/>
          </w:tcPr>
          <w:p w:rsidR="005A4FE6" w:rsidRPr="005A4FE6" w:rsidRDefault="005A4FE6" w:rsidP="005A4FE6">
            <w:pPr>
              <w:keepNext/>
              <w:keepLines/>
              <w:spacing w:after="0"/>
              <w:rPr>
                <w:rFonts w:ascii="Arial" w:hAnsi="Arial"/>
                <w:sz w:val="18"/>
                <w:highlight w:val="yellow"/>
                <w:lang w:val="en-GB" w:eastAsia="zh-CN"/>
              </w:rPr>
            </w:pPr>
          </w:p>
        </w:tc>
      </w:tr>
      <w:tr w:rsidR="005A4FE6" w:rsidRPr="005A4FE6" w:rsidTr="00855675">
        <w:trPr>
          <w:jc w:val="center"/>
        </w:trPr>
        <w:tc>
          <w:tcPr>
            <w:tcW w:w="3335" w:type="dxa"/>
          </w:tcPr>
          <w:p w:rsidR="005A4FE6" w:rsidRPr="005A4FE6" w:rsidRDefault="005A4FE6" w:rsidP="005A4FE6">
            <w:pPr>
              <w:keepNext/>
              <w:keepLines/>
              <w:spacing w:after="0"/>
              <w:ind w:left="227"/>
              <w:rPr>
                <w:rFonts w:ascii="Arial" w:hAnsi="Arial" w:cs="Arial"/>
                <w:b/>
                <w:bCs/>
                <w:sz w:val="18"/>
                <w:highlight w:val="yellow"/>
                <w:lang w:val="en-GB" w:eastAsia="ja-JP"/>
              </w:rPr>
            </w:pPr>
            <w:r w:rsidRPr="005A4FE6">
              <w:rPr>
                <w:rFonts w:ascii="Arial" w:hAnsi="Arial"/>
                <w:b/>
                <w:bCs/>
                <w:sz w:val="18"/>
                <w:highlight w:val="yellow"/>
                <w:lang w:val="en-GB" w:eastAsia="ja-JP"/>
              </w:rPr>
              <w:t>&gt;&gt;Multiple Target S-NG-RAN Node Item</w:t>
            </w:r>
          </w:p>
        </w:tc>
        <w:tc>
          <w:tcPr>
            <w:tcW w:w="802" w:type="dxa"/>
          </w:tcPr>
          <w:p w:rsidR="005A4FE6" w:rsidRPr="005A4FE6" w:rsidRDefault="005A4FE6" w:rsidP="005A4FE6">
            <w:pPr>
              <w:keepNext/>
              <w:keepLines/>
              <w:spacing w:after="0"/>
              <w:rPr>
                <w:rFonts w:ascii="Arial" w:hAnsi="Arial"/>
                <w:sz w:val="18"/>
                <w:highlight w:val="yellow"/>
                <w:lang w:val="en-GB" w:eastAsia="ja-JP"/>
              </w:rPr>
            </w:pPr>
          </w:p>
        </w:tc>
        <w:tc>
          <w:tcPr>
            <w:tcW w:w="851" w:type="dxa"/>
          </w:tcPr>
          <w:p w:rsidR="005A4FE6" w:rsidRPr="005A4FE6" w:rsidRDefault="005A4FE6" w:rsidP="005A4FE6">
            <w:pPr>
              <w:keepNext/>
              <w:keepLines/>
              <w:spacing w:after="0"/>
              <w:rPr>
                <w:rFonts w:ascii="Arial" w:hAnsi="Arial"/>
                <w:sz w:val="18"/>
                <w:szCs w:val="18"/>
                <w:highlight w:val="yellow"/>
                <w:lang w:val="en-GB" w:eastAsia="ja-JP"/>
              </w:rPr>
            </w:pPr>
            <w:proofErr w:type="gramStart"/>
            <w:r w:rsidRPr="005A4FE6">
              <w:rPr>
                <w:rFonts w:ascii="Arial" w:hAnsi="Arial"/>
                <w:i/>
                <w:sz w:val="18"/>
                <w:highlight w:val="yellow"/>
                <w:lang w:val="en-GB" w:eastAsia="ja-JP"/>
              </w:rPr>
              <w:t>1 ..</w:t>
            </w:r>
            <w:proofErr w:type="gramEnd"/>
            <w:r w:rsidRPr="005A4FE6">
              <w:rPr>
                <w:rFonts w:ascii="Arial" w:hAnsi="Arial"/>
                <w:i/>
                <w:sz w:val="18"/>
                <w:highlight w:val="yellow"/>
                <w:lang w:val="en-GB" w:eastAsia="ja-JP"/>
              </w:rPr>
              <w:t xml:space="preserve"> &lt;</w:t>
            </w:r>
            <w:proofErr w:type="spellStart"/>
            <w:r w:rsidRPr="005A4FE6">
              <w:rPr>
                <w:rFonts w:ascii="Arial" w:hAnsi="Arial"/>
                <w:i/>
                <w:sz w:val="18"/>
                <w:highlight w:val="yellow"/>
                <w:lang w:val="en-GB" w:eastAsia="ja-JP"/>
              </w:rPr>
              <w:t>maxnoofTargetSNs</w:t>
            </w:r>
            <w:proofErr w:type="spellEnd"/>
            <w:r w:rsidRPr="005A4FE6">
              <w:rPr>
                <w:rFonts w:ascii="Arial" w:hAnsi="Arial"/>
                <w:i/>
                <w:sz w:val="18"/>
                <w:highlight w:val="yellow"/>
                <w:lang w:val="en-GB" w:eastAsia="ja-JP"/>
              </w:rPr>
              <w:t>&gt;</w:t>
            </w:r>
          </w:p>
        </w:tc>
        <w:tc>
          <w:tcPr>
            <w:tcW w:w="1701" w:type="dxa"/>
          </w:tcPr>
          <w:p w:rsidR="005A4FE6" w:rsidRPr="005A4FE6" w:rsidRDefault="005A4FE6" w:rsidP="005A4FE6">
            <w:pPr>
              <w:keepNext/>
              <w:keepLines/>
              <w:spacing w:after="0"/>
              <w:rPr>
                <w:rFonts w:ascii="Arial" w:hAnsi="Arial"/>
                <w:sz w:val="18"/>
                <w:highlight w:val="yellow"/>
                <w:lang w:val="en-GB" w:eastAsia="ja-JP"/>
              </w:rPr>
            </w:pPr>
          </w:p>
        </w:tc>
        <w:tc>
          <w:tcPr>
            <w:tcW w:w="2551" w:type="dxa"/>
          </w:tcPr>
          <w:p w:rsidR="005A4FE6" w:rsidRPr="005A4FE6" w:rsidRDefault="005A4FE6" w:rsidP="005A4FE6">
            <w:pPr>
              <w:keepNext/>
              <w:keepLines/>
              <w:spacing w:after="0"/>
              <w:rPr>
                <w:rFonts w:ascii="Arial" w:hAnsi="Arial"/>
                <w:sz w:val="18"/>
                <w:highlight w:val="yellow"/>
                <w:lang w:val="en-GB" w:eastAsia="zh-CN"/>
              </w:rPr>
            </w:pPr>
          </w:p>
        </w:tc>
      </w:tr>
      <w:tr w:rsidR="005A4FE6" w:rsidRPr="005A4FE6" w:rsidTr="00855675">
        <w:trPr>
          <w:jc w:val="center"/>
        </w:trPr>
        <w:tc>
          <w:tcPr>
            <w:tcW w:w="3335" w:type="dxa"/>
          </w:tcPr>
          <w:p w:rsidR="005A4FE6" w:rsidRPr="005A4FE6" w:rsidRDefault="005A4FE6" w:rsidP="005A4FE6">
            <w:pPr>
              <w:keepNext/>
              <w:keepLines/>
              <w:spacing w:after="0"/>
              <w:ind w:left="340"/>
              <w:rPr>
                <w:rFonts w:ascii="Arial" w:hAnsi="Arial" w:cs="Arial"/>
                <w:sz w:val="18"/>
                <w:highlight w:val="yellow"/>
                <w:lang w:val="en-GB" w:eastAsia="ja-JP"/>
              </w:rPr>
            </w:pPr>
            <w:r w:rsidRPr="005A4FE6">
              <w:rPr>
                <w:rFonts w:ascii="Arial" w:hAnsi="Arial"/>
                <w:sz w:val="18"/>
                <w:highlight w:val="yellow"/>
                <w:lang w:val="en-GB" w:eastAsia="ja-JP"/>
              </w:rPr>
              <w:t>&gt;&gt;&gt;Target S-NG-RAN node ID</w:t>
            </w:r>
          </w:p>
        </w:tc>
        <w:tc>
          <w:tcPr>
            <w:tcW w:w="802" w:type="dxa"/>
          </w:tcPr>
          <w:p w:rsidR="005A4FE6" w:rsidRPr="005A4FE6" w:rsidRDefault="005A4FE6" w:rsidP="005A4FE6">
            <w:pPr>
              <w:keepNext/>
              <w:keepLines/>
              <w:spacing w:after="0"/>
              <w:rPr>
                <w:rFonts w:ascii="Arial" w:hAnsi="Arial"/>
                <w:sz w:val="18"/>
                <w:highlight w:val="yellow"/>
                <w:lang w:val="en-GB" w:eastAsia="ja-JP"/>
              </w:rPr>
            </w:pPr>
            <w:r w:rsidRPr="005A4FE6">
              <w:rPr>
                <w:rFonts w:ascii="Arial" w:hAnsi="Arial" w:cs="Arial"/>
                <w:sz w:val="18"/>
                <w:highlight w:val="yellow"/>
                <w:lang w:val="en-GB" w:eastAsia="ko-KR"/>
              </w:rPr>
              <w:t>M</w:t>
            </w:r>
          </w:p>
        </w:tc>
        <w:tc>
          <w:tcPr>
            <w:tcW w:w="851" w:type="dxa"/>
          </w:tcPr>
          <w:p w:rsidR="005A4FE6" w:rsidRPr="005A4FE6" w:rsidRDefault="005A4FE6" w:rsidP="005A4FE6">
            <w:pPr>
              <w:keepNext/>
              <w:keepLines/>
              <w:spacing w:after="0"/>
              <w:rPr>
                <w:rFonts w:ascii="Arial" w:hAnsi="Arial"/>
                <w:sz w:val="18"/>
                <w:szCs w:val="18"/>
                <w:highlight w:val="yellow"/>
                <w:lang w:val="en-GB" w:eastAsia="ja-JP"/>
              </w:rPr>
            </w:pPr>
          </w:p>
        </w:tc>
        <w:tc>
          <w:tcPr>
            <w:tcW w:w="1701" w:type="dxa"/>
          </w:tcPr>
          <w:p w:rsidR="005A4FE6" w:rsidRPr="005A4FE6" w:rsidRDefault="005A4FE6" w:rsidP="005A4FE6">
            <w:pPr>
              <w:keepNext/>
              <w:keepLines/>
              <w:spacing w:after="0"/>
              <w:rPr>
                <w:rFonts w:ascii="Arial" w:hAnsi="Arial" w:cs="Arial"/>
                <w:snapToGrid w:val="0"/>
                <w:sz w:val="18"/>
                <w:highlight w:val="yellow"/>
                <w:lang w:val="en-GB" w:eastAsia="ko-KR"/>
              </w:rPr>
            </w:pPr>
            <w:r w:rsidRPr="005A4FE6">
              <w:rPr>
                <w:rFonts w:ascii="Arial" w:hAnsi="Arial" w:cs="Arial"/>
                <w:snapToGrid w:val="0"/>
                <w:sz w:val="18"/>
                <w:highlight w:val="yellow"/>
                <w:lang w:val="en-GB" w:eastAsia="ko-KR"/>
              </w:rPr>
              <w:t>Global NG-RAN Node ID</w:t>
            </w:r>
          </w:p>
          <w:p w:rsidR="005A4FE6" w:rsidRPr="005A4FE6" w:rsidRDefault="005A4FE6" w:rsidP="005A4FE6">
            <w:pPr>
              <w:keepNext/>
              <w:keepLines/>
              <w:spacing w:after="0"/>
              <w:rPr>
                <w:rFonts w:ascii="Arial" w:hAnsi="Arial"/>
                <w:sz w:val="18"/>
                <w:highlight w:val="yellow"/>
                <w:lang w:val="en-GB" w:eastAsia="ja-JP"/>
              </w:rPr>
            </w:pPr>
            <w:r w:rsidRPr="005A4FE6">
              <w:rPr>
                <w:rFonts w:ascii="Arial" w:hAnsi="Arial" w:cs="Arial"/>
                <w:snapToGrid w:val="0"/>
                <w:sz w:val="18"/>
                <w:highlight w:val="yellow"/>
                <w:lang w:val="en-GB" w:eastAsia="ko-KR"/>
              </w:rPr>
              <w:t>9.2.2.3</w:t>
            </w:r>
          </w:p>
        </w:tc>
        <w:tc>
          <w:tcPr>
            <w:tcW w:w="2551" w:type="dxa"/>
          </w:tcPr>
          <w:p w:rsidR="005A4FE6" w:rsidRPr="005A4FE6" w:rsidRDefault="005A4FE6" w:rsidP="005A4FE6">
            <w:pPr>
              <w:keepNext/>
              <w:keepLines/>
              <w:spacing w:after="0"/>
              <w:rPr>
                <w:rFonts w:ascii="Arial" w:hAnsi="Arial"/>
                <w:sz w:val="18"/>
                <w:highlight w:val="yellow"/>
                <w:lang w:val="en-GB" w:eastAsia="zh-CN"/>
              </w:rPr>
            </w:pPr>
          </w:p>
        </w:tc>
      </w:tr>
      <w:tr w:rsidR="005A4FE6" w:rsidRPr="005A4FE6" w:rsidTr="00855675">
        <w:trPr>
          <w:jc w:val="center"/>
        </w:trPr>
        <w:tc>
          <w:tcPr>
            <w:tcW w:w="3335" w:type="dxa"/>
          </w:tcPr>
          <w:p w:rsidR="005A4FE6" w:rsidRPr="005A4FE6" w:rsidRDefault="005A4FE6" w:rsidP="005A4FE6">
            <w:pPr>
              <w:keepNext/>
              <w:keepLines/>
              <w:spacing w:after="0"/>
              <w:ind w:left="340"/>
              <w:rPr>
                <w:rFonts w:ascii="Arial" w:hAnsi="Arial" w:cs="Arial"/>
                <w:b/>
                <w:bCs/>
                <w:sz w:val="18"/>
                <w:highlight w:val="yellow"/>
                <w:lang w:val="en-GB" w:eastAsia="ja-JP"/>
              </w:rPr>
            </w:pPr>
            <w:r w:rsidRPr="005A4FE6">
              <w:rPr>
                <w:rFonts w:ascii="Arial" w:hAnsi="Arial"/>
                <w:b/>
                <w:bCs/>
                <w:sz w:val="18"/>
                <w:highlight w:val="yellow"/>
                <w:lang w:val="en-GB" w:eastAsia="ja-JP"/>
              </w:rPr>
              <w:t>&gt;&gt;</w:t>
            </w:r>
            <w:r w:rsidRPr="005A4FE6">
              <w:rPr>
                <w:rFonts w:ascii="Arial" w:hAnsi="Arial" w:hint="eastAsia"/>
                <w:b/>
                <w:bCs/>
                <w:sz w:val="18"/>
                <w:highlight w:val="yellow"/>
                <w:lang w:val="en-GB" w:eastAsia="ja-JP"/>
              </w:rPr>
              <w:t>&gt;</w:t>
            </w:r>
            <w:r w:rsidRPr="005A4FE6">
              <w:rPr>
                <w:rFonts w:ascii="Arial" w:hAnsi="Arial"/>
                <w:b/>
                <w:bCs/>
                <w:sz w:val="18"/>
                <w:highlight w:val="yellow"/>
                <w:lang w:val="en-GB" w:eastAsia="ja-JP"/>
              </w:rPr>
              <w:t xml:space="preserve">Candidate </w:t>
            </w:r>
            <w:r w:rsidRPr="005A4FE6">
              <w:rPr>
                <w:rFonts w:ascii="Arial" w:hAnsi="Arial" w:hint="eastAsia"/>
                <w:b/>
                <w:bCs/>
                <w:sz w:val="18"/>
                <w:highlight w:val="yellow"/>
                <w:lang w:val="en-GB" w:eastAsia="ja-JP"/>
              </w:rPr>
              <w:t>PSCell</w:t>
            </w:r>
            <w:r w:rsidRPr="005A4FE6">
              <w:rPr>
                <w:rFonts w:ascii="Arial" w:hAnsi="Arial"/>
                <w:b/>
                <w:bCs/>
                <w:sz w:val="18"/>
                <w:highlight w:val="yellow"/>
                <w:lang w:val="en-GB" w:eastAsia="ja-JP"/>
              </w:rPr>
              <w:t xml:space="preserve"> List</w:t>
            </w:r>
          </w:p>
        </w:tc>
        <w:tc>
          <w:tcPr>
            <w:tcW w:w="802" w:type="dxa"/>
          </w:tcPr>
          <w:p w:rsidR="005A4FE6" w:rsidRPr="005A4FE6" w:rsidRDefault="005A4FE6" w:rsidP="005A4FE6">
            <w:pPr>
              <w:keepNext/>
              <w:keepLines/>
              <w:spacing w:after="0"/>
              <w:rPr>
                <w:rFonts w:ascii="Arial" w:hAnsi="Arial"/>
                <w:sz w:val="18"/>
                <w:highlight w:val="yellow"/>
                <w:lang w:val="en-GB" w:eastAsia="ja-JP"/>
              </w:rPr>
            </w:pPr>
          </w:p>
        </w:tc>
        <w:tc>
          <w:tcPr>
            <w:tcW w:w="851" w:type="dxa"/>
          </w:tcPr>
          <w:p w:rsidR="005A4FE6" w:rsidRPr="005A4FE6" w:rsidRDefault="005A4FE6" w:rsidP="005A4FE6">
            <w:pPr>
              <w:keepNext/>
              <w:keepLines/>
              <w:spacing w:after="0"/>
              <w:rPr>
                <w:rFonts w:ascii="Arial" w:hAnsi="Arial"/>
                <w:sz w:val="18"/>
                <w:szCs w:val="18"/>
                <w:highlight w:val="yellow"/>
                <w:lang w:val="en-GB" w:eastAsia="ja-JP"/>
              </w:rPr>
            </w:pPr>
            <w:r w:rsidRPr="005A4FE6">
              <w:rPr>
                <w:rFonts w:ascii="Arial" w:hAnsi="Arial"/>
                <w:sz w:val="18"/>
                <w:szCs w:val="18"/>
                <w:highlight w:val="yellow"/>
                <w:lang w:val="en-GB" w:eastAsia="ja-JP"/>
              </w:rPr>
              <w:t>1</w:t>
            </w:r>
          </w:p>
        </w:tc>
        <w:tc>
          <w:tcPr>
            <w:tcW w:w="1701" w:type="dxa"/>
          </w:tcPr>
          <w:p w:rsidR="005A4FE6" w:rsidRPr="005A4FE6" w:rsidRDefault="005A4FE6" w:rsidP="005A4FE6">
            <w:pPr>
              <w:keepNext/>
              <w:keepLines/>
              <w:spacing w:after="0"/>
              <w:rPr>
                <w:rFonts w:ascii="Arial" w:hAnsi="Arial"/>
                <w:sz w:val="18"/>
                <w:highlight w:val="yellow"/>
                <w:lang w:val="en-GB" w:eastAsia="ja-JP"/>
              </w:rPr>
            </w:pPr>
          </w:p>
        </w:tc>
        <w:tc>
          <w:tcPr>
            <w:tcW w:w="2551" w:type="dxa"/>
          </w:tcPr>
          <w:p w:rsidR="005A4FE6" w:rsidRPr="005A4FE6" w:rsidRDefault="005A4FE6" w:rsidP="005A4FE6">
            <w:pPr>
              <w:keepNext/>
              <w:keepLines/>
              <w:spacing w:after="0"/>
              <w:rPr>
                <w:rFonts w:ascii="Arial" w:hAnsi="Arial"/>
                <w:sz w:val="18"/>
                <w:highlight w:val="yellow"/>
                <w:lang w:val="en-GB" w:eastAsia="zh-CN"/>
              </w:rPr>
            </w:pPr>
          </w:p>
        </w:tc>
      </w:tr>
      <w:tr w:rsidR="005A4FE6" w:rsidRPr="005A4FE6" w:rsidTr="00855675">
        <w:trPr>
          <w:jc w:val="center"/>
        </w:trPr>
        <w:tc>
          <w:tcPr>
            <w:tcW w:w="3335" w:type="dxa"/>
          </w:tcPr>
          <w:p w:rsidR="005A4FE6" w:rsidRPr="005A4FE6" w:rsidRDefault="005A4FE6" w:rsidP="005A4FE6">
            <w:pPr>
              <w:keepNext/>
              <w:keepLines/>
              <w:spacing w:after="0"/>
              <w:ind w:left="454"/>
              <w:rPr>
                <w:rFonts w:ascii="Arial" w:hAnsi="Arial" w:cs="Arial"/>
                <w:b/>
                <w:bCs/>
                <w:sz w:val="18"/>
                <w:highlight w:val="yellow"/>
                <w:lang w:val="en-GB" w:eastAsia="ja-JP"/>
              </w:rPr>
            </w:pPr>
            <w:r w:rsidRPr="005A4FE6">
              <w:rPr>
                <w:rFonts w:ascii="Arial" w:hAnsi="Arial" w:hint="eastAsia"/>
                <w:b/>
                <w:bCs/>
                <w:sz w:val="18"/>
                <w:highlight w:val="yellow"/>
                <w:lang w:val="en-GB" w:eastAsia="ja-JP"/>
              </w:rPr>
              <w:t>&gt;</w:t>
            </w:r>
            <w:r w:rsidRPr="005A4FE6">
              <w:rPr>
                <w:rFonts w:ascii="Arial" w:hAnsi="Arial"/>
                <w:b/>
                <w:bCs/>
                <w:sz w:val="18"/>
                <w:highlight w:val="yellow"/>
                <w:lang w:val="en-GB" w:eastAsia="ja-JP"/>
              </w:rPr>
              <w:t xml:space="preserve">&gt;&gt;&gt;Candidate </w:t>
            </w:r>
            <w:r w:rsidRPr="005A4FE6">
              <w:rPr>
                <w:rFonts w:ascii="Arial" w:hAnsi="Arial" w:hint="eastAsia"/>
                <w:b/>
                <w:bCs/>
                <w:sz w:val="18"/>
                <w:highlight w:val="yellow"/>
                <w:lang w:val="en-GB" w:eastAsia="ja-JP"/>
              </w:rPr>
              <w:t>PSCell</w:t>
            </w:r>
            <w:r w:rsidRPr="005A4FE6">
              <w:rPr>
                <w:rFonts w:ascii="Arial" w:hAnsi="Arial"/>
                <w:b/>
                <w:bCs/>
                <w:sz w:val="18"/>
                <w:highlight w:val="yellow"/>
                <w:lang w:val="en-GB" w:eastAsia="ja-JP"/>
              </w:rPr>
              <w:t xml:space="preserve"> Item</w:t>
            </w:r>
          </w:p>
        </w:tc>
        <w:tc>
          <w:tcPr>
            <w:tcW w:w="802" w:type="dxa"/>
          </w:tcPr>
          <w:p w:rsidR="005A4FE6" w:rsidRPr="005A4FE6" w:rsidRDefault="005A4FE6" w:rsidP="005A4FE6">
            <w:pPr>
              <w:keepNext/>
              <w:keepLines/>
              <w:spacing w:after="0"/>
              <w:rPr>
                <w:rFonts w:ascii="Arial" w:hAnsi="Arial"/>
                <w:sz w:val="18"/>
                <w:highlight w:val="yellow"/>
                <w:lang w:val="en-GB" w:eastAsia="ja-JP"/>
              </w:rPr>
            </w:pPr>
          </w:p>
        </w:tc>
        <w:tc>
          <w:tcPr>
            <w:tcW w:w="851" w:type="dxa"/>
          </w:tcPr>
          <w:p w:rsidR="005A4FE6" w:rsidRPr="005A4FE6" w:rsidRDefault="005A4FE6" w:rsidP="005A4FE6">
            <w:pPr>
              <w:keepNext/>
              <w:keepLines/>
              <w:spacing w:after="0"/>
              <w:rPr>
                <w:rFonts w:ascii="Arial" w:hAnsi="Arial"/>
                <w:sz w:val="18"/>
                <w:szCs w:val="18"/>
                <w:highlight w:val="yellow"/>
                <w:lang w:val="en-GB" w:eastAsia="ja-JP"/>
              </w:rPr>
            </w:pPr>
            <w:proofErr w:type="gramStart"/>
            <w:r w:rsidRPr="005A4FE6">
              <w:rPr>
                <w:rFonts w:ascii="Arial" w:hAnsi="Arial"/>
                <w:i/>
                <w:sz w:val="18"/>
                <w:szCs w:val="18"/>
                <w:highlight w:val="yellow"/>
                <w:lang w:val="en-GB" w:eastAsia="ja-JP"/>
              </w:rPr>
              <w:t>1 ..</w:t>
            </w:r>
            <w:proofErr w:type="gramEnd"/>
            <w:r w:rsidRPr="005A4FE6">
              <w:rPr>
                <w:rFonts w:ascii="Arial" w:hAnsi="Arial"/>
                <w:i/>
                <w:sz w:val="18"/>
                <w:szCs w:val="18"/>
                <w:highlight w:val="yellow"/>
                <w:lang w:val="en-GB" w:eastAsia="ja-JP"/>
              </w:rPr>
              <w:t xml:space="preserve"> &lt;</w:t>
            </w:r>
            <w:proofErr w:type="spellStart"/>
            <w:r w:rsidRPr="005A4FE6">
              <w:rPr>
                <w:rFonts w:ascii="Arial" w:hAnsi="Arial"/>
                <w:i/>
                <w:sz w:val="18"/>
                <w:szCs w:val="18"/>
                <w:highlight w:val="yellow"/>
                <w:lang w:val="en-GB" w:eastAsia="ja-JP"/>
              </w:rPr>
              <w:t>maxnoofPSCellCandidate</w:t>
            </w:r>
            <w:proofErr w:type="spellEnd"/>
            <w:r w:rsidRPr="005A4FE6">
              <w:rPr>
                <w:rFonts w:ascii="Arial" w:hAnsi="Arial"/>
                <w:i/>
                <w:sz w:val="18"/>
                <w:szCs w:val="18"/>
                <w:highlight w:val="yellow"/>
                <w:lang w:val="en-GB" w:eastAsia="ja-JP"/>
              </w:rPr>
              <w:t>&gt;</w:t>
            </w:r>
          </w:p>
        </w:tc>
        <w:tc>
          <w:tcPr>
            <w:tcW w:w="1701" w:type="dxa"/>
          </w:tcPr>
          <w:p w:rsidR="005A4FE6" w:rsidRPr="005A4FE6" w:rsidRDefault="005A4FE6" w:rsidP="005A4FE6">
            <w:pPr>
              <w:keepNext/>
              <w:keepLines/>
              <w:spacing w:after="0"/>
              <w:rPr>
                <w:rFonts w:ascii="Arial" w:hAnsi="Arial"/>
                <w:sz w:val="18"/>
                <w:highlight w:val="yellow"/>
                <w:lang w:val="en-GB" w:eastAsia="ja-JP"/>
              </w:rPr>
            </w:pPr>
          </w:p>
        </w:tc>
        <w:tc>
          <w:tcPr>
            <w:tcW w:w="2551" w:type="dxa"/>
          </w:tcPr>
          <w:p w:rsidR="005A4FE6" w:rsidRPr="005A4FE6" w:rsidRDefault="005A4FE6" w:rsidP="005A4FE6">
            <w:pPr>
              <w:keepNext/>
              <w:keepLines/>
              <w:spacing w:after="0"/>
              <w:rPr>
                <w:rFonts w:ascii="Arial" w:hAnsi="Arial"/>
                <w:sz w:val="18"/>
                <w:highlight w:val="yellow"/>
                <w:lang w:val="en-GB" w:eastAsia="zh-CN"/>
              </w:rPr>
            </w:pPr>
          </w:p>
        </w:tc>
      </w:tr>
      <w:tr w:rsidR="005A4FE6" w:rsidRPr="005A4FE6" w:rsidTr="00855675">
        <w:trPr>
          <w:jc w:val="center"/>
        </w:trPr>
        <w:tc>
          <w:tcPr>
            <w:tcW w:w="3335" w:type="dxa"/>
          </w:tcPr>
          <w:p w:rsidR="005A4FE6" w:rsidRPr="005A4FE6" w:rsidRDefault="005A4FE6" w:rsidP="005A4FE6">
            <w:pPr>
              <w:keepNext/>
              <w:keepLines/>
              <w:spacing w:after="0"/>
              <w:ind w:left="567"/>
              <w:rPr>
                <w:rFonts w:ascii="Arial" w:hAnsi="Arial" w:cs="Arial"/>
                <w:sz w:val="18"/>
                <w:highlight w:val="yellow"/>
                <w:lang w:val="en-GB" w:eastAsia="ja-JP"/>
              </w:rPr>
            </w:pPr>
            <w:r w:rsidRPr="005A4FE6">
              <w:rPr>
                <w:rFonts w:ascii="Arial" w:hAnsi="Arial"/>
                <w:sz w:val="18"/>
                <w:highlight w:val="yellow"/>
                <w:lang w:val="en-GB" w:eastAsia="ja-JP"/>
              </w:rPr>
              <w:t>&gt;&gt;&gt;&gt;&gt;PSCell ID</w:t>
            </w:r>
          </w:p>
        </w:tc>
        <w:tc>
          <w:tcPr>
            <w:tcW w:w="802" w:type="dxa"/>
          </w:tcPr>
          <w:p w:rsidR="005A4FE6" w:rsidRPr="005A4FE6" w:rsidRDefault="005A4FE6" w:rsidP="005A4FE6">
            <w:pPr>
              <w:keepNext/>
              <w:keepLines/>
              <w:spacing w:after="0"/>
              <w:rPr>
                <w:rFonts w:ascii="Arial" w:hAnsi="Arial"/>
                <w:sz w:val="18"/>
                <w:highlight w:val="yellow"/>
                <w:lang w:val="en-GB" w:eastAsia="ja-JP"/>
              </w:rPr>
            </w:pPr>
            <w:r w:rsidRPr="005A4FE6">
              <w:rPr>
                <w:rFonts w:ascii="Arial" w:hAnsi="Arial" w:hint="eastAsia"/>
                <w:sz w:val="18"/>
                <w:highlight w:val="yellow"/>
                <w:lang w:val="en-GB" w:eastAsia="ja-JP"/>
              </w:rPr>
              <w:t>M</w:t>
            </w:r>
          </w:p>
        </w:tc>
        <w:tc>
          <w:tcPr>
            <w:tcW w:w="851" w:type="dxa"/>
          </w:tcPr>
          <w:p w:rsidR="005A4FE6" w:rsidRPr="005A4FE6" w:rsidRDefault="005A4FE6" w:rsidP="005A4FE6">
            <w:pPr>
              <w:keepNext/>
              <w:keepLines/>
              <w:spacing w:after="0"/>
              <w:rPr>
                <w:rFonts w:ascii="Arial" w:hAnsi="Arial"/>
                <w:sz w:val="18"/>
                <w:szCs w:val="18"/>
                <w:highlight w:val="yellow"/>
                <w:lang w:val="en-GB" w:eastAsia="ja-JP"/>
              </w:rPr>
            </w:pPr>
          </w:p>
        </w:tc>
        <w:tc>
          <w:tcPr>
            <w:tcW w:w="1701" w:type="dxa"/>
          </w:tcPr>
          <w:p w:rsidR="005A4FE6" w:rsidRPr="005A4FE6" w:rsidRDefault="005A4FE6" w:rsidP="005A4FE6">
            <w:pPr>
              <w:keepNext/>
              <w:keepLines/>
              <w:spacing w:after="0"/>
              <w:rPr>
                <w:rFonts w:ascii="Arial" w:hAnsi="Arial"/>
                <w:sz w:val="18"/>
                <w:lang w:val="en-GB" w:eastAsia="ja-JP"/>
              </w:rPr>
            </w:pPr>
            <w:r w:rsidRPr="005A4FE6">
              <w:rPr>
                <w:rFonts w:ascii="Arial" w:hAnsi="Arial"/>
                <w:sz w:val="18"/>
                <w:highlight w:val="yellow"/>
                <w:lang w:val="en-GB" w:eastAsia="ko-KR"/>
              </w:rPr>
              <w:t>NR CGI 9.2.2.7</w:t>
            </w:r>
          </w:p>
        </w:tc>
        <w:tc>
          <w:tcPr>
            <w:tcW w:w="2551" w:type="dxa"/>
          </w:tcPr>
          <w:p w:rsidR="005A4FE6" w:rsidRPr="005A4FE6" w:rsidRDefault="005A4FE6" w:rsidP="005A4FE6">
            <w:pPr>
              <w:keepNext/>
              <w:keepLines/>
              <w:spacing w:after="0"/>
              <w:rPr>
                <w:rFonts w:ascii="Arial" w:hAnsi="Arial"/>
                <w:sz w:val="18"/>
                <w:lang w:val="en-GB" w:eastAsia="zh-CN"/>
              </w:rPr>
            </w:pPr>
          </w:p>
        </w:tc>
      </w:tr>
      <w:tr w:rsidR="005A4FE6" w:rsidRPr="005A4FE6" w:rsidTr="00855675">
        <w:trPr>
          <w:jc w:val="center"/>
        </w:trPr>
        <w:tc>
          <w:tcPr>
            <w:tcW w:w="3335" w:type="dxa"/>
          </w:tcPr>
          <w:p w:rsidR="005A4FE6" w:rsidRPr="005A4FE6" w:rsidRDefault="005A4FE6" w:rsidP="005A4FE6">
            <w:pPr>
              <w:keepNext/>
              <w:keepLines/>
              <w:spacing w:after="0"/>
              <w:ind w:left="567"/>
              <w:rPr>
                <w:rFonts w:ascii="Arial" w:hAnsi="Arial"/>
                <w:sz w:val="18"/>
                <w:highlight w:val="yellow"/>
                <w:lang w:val="en-GB" w:eastAsia="ja-JP"/>
              </w:rPr>
            </w:pPr>
            <w:r w:rsidRPr="005A4FE6">
              <w:rPr>
                <w:rFonts w:ascii="Arial" w:hAnsi="Arial" w:hint="eastAsia"/>
                <w:sz w:val="18"/>
                <w:highlight w:val="yellow"/>
                <w:lang w:val="en-GB" w:eastAsia="ja-JP"/>
              </w:rPr>
              <w:t>&gt;&gt;&gt;&gt;&gt;</w:t>
            </w:r>
            <w:r w:rsidRPr="005A4FE6">
              <w:rPr>
                <w:rFonts w:ascii="Arial" w:hAnsi="Arial"/>
                <w:sz w:val="18"/>
                <w:highlight w:val="yellow"/>
                <w:lang w:val="en-GB" w:eastAsia="ja-JP"/>
              </w:rPr>
              <w:t>Target NG-RAN node To Source NG-RAN node Transparent Container</w:t>
            </w:r>
          </w:p>
        </w:tc>
        <w:tc>
          <w:tcPr>
            <w:tcW w:w="802" w:type="dxa"/>
          </w:tcPr>
          <w:p w:rsidR="005A4FE6" w:rsidRPr="005A4FE6" w:rsidRDefault="005A4FE6" w:rsidP="005A4FE6">
            <w:pPr>
              <w:keepNext/>
              <w:keepLines/>
              <w:spacing w:after="0"/>
              <w:rPr>
                <w:rFonts w:ascii="Arial" w:hAnsi="Arial"/>
                <w:sz w:val="18"/>
                <w:highlight w:val="yellow"/>
                <w:lang w:val="en-GB" w:eastAsia="ja-JP"/>
              </w:rPr>
            </w:pPr>
            <w:r w:rsidRPr="005A4FE6">
              <w:rPr>
                <w:rFonts w:ascii="Arial" w:hAnsi="Arial"/>
                <w:sz w:val="18"/>
                <w:highlight w:val="yellow"/>
                <w:lang w:val="en-GB" w:eastAsia="ja-JP"/>
              </w:rPr>
              <w:t>M</w:t>
            </w:r>
          </w:p>
        </w:tc>
        <w:tc>
          <w:tcPr>
            <w:tcW w:w="851" w:type="dxa"/>
          </w:tcPr>
          <w:p w:rsidR="005A4FE6" w:rsidRPr="005A4FE6" w:rsidRDefault="005A4FE6" w:rsidP="005A4FE6">
            <w:pPr>
              <w:keepNext/>
              <w:keepLines/>
              <w:spacing w:after="0"/>
              <w:rPr>
                <w:rFonts w:ascii="Arial" w:hAnsi="Arial"/>
                <w:sz w:val="18"/>
                <w:highlight w:val="yellow"/>
                <w:lang w:val="en-GB" w:eastAsia="ja-JP"/>
              </w:rPr>
            </w:pPr>
          </w:p>
        </w:tc>
        <w:tc>
          <w:tcPr>
            <w:tcW w:w="1701" w:type="dxa"/>
          </w:tcPr>
          <w:p w:rsidR="005A4FE6" w:rsidRPr="005A4FE6" w:rsidRDefault="005A4FE6" w:rsidP="005A4FE6">
            <w:pPr>
              <w:keepNext/>
              <w:keepLines/>
              <w:spacing w:after="0"/>
              <w:jc w:val="both"/>
              <w:rPr>
                <w:rFonts w:ascii="Arial" w:hAnsi="Arial"/>
                <w:sz w:val="18"/>
                <w:highlight w:val="yellow"/>
                <w:lang w:val="en-GB" w:eastAsia="ja-JP"/>
              </w:rPr>
            </w:pPr>
            <w:r w:rsidRPr="005A4FE6">
              <w:rPr>
                <w:rFonts w:ascii="Arial" w:hAnsi="Arial"/>
                <w:sz w:val="18"/>
                <w:highlight w:val="yellow"/>
                <w:lang w:val="en-GB" w:eastAsia="ja-JP"/>
              </w:rPr>
              <w:t>OCTET STRING</w:t>
            </w:r>
          </w:p>
        </w:tc>
        <w:tc>
          <w:tcPr>
            <w:tcW w:w="2551" w:type="dxa"/>
          </w:tcPr>
          <w:p w:rsidR="005A4FE6" w:rsidRPr="005A4FE6" w:rsidRDefault="005A4FE6" w:rsidP="005A4FE6">
            <w:pPr>
              <w:keepNext/>
              <w:keepLines/>
              <w:spacing w:after="0"/>
              <w:rPr>
                <w:rFonts w:ascii="Arial" w:hAnsi="Arial"/>
                <w:sz w:val="18"/>
                <w:highlight w:val="yellow"/>
                <w:lang w:val="en-GB" w:eastAsia="ja-JP"/>
              </w:rPr>
            </w:pPr>
            <w:r w:rsidRPr="005A4FE6">
              <w:rPr>
                <w:rFonts w:ascii="Arial" w:hAnsi="Arial"/>
                <w:sz w:val="18"/>
                <w:highlight w:val="yellow"/>
                <w:lang w:val="en-GB" w:eastAsia="ja-JP"/>
              </w:rPr>
              <w:t xml:space="preserve">Either includes the </w:t>
            </w:r>
            <w:proofErr w:type="spellStart"/>
            <w:r w:rsidRPr="005A4FE6">
              <w:rPr>
                <w:rFonts w:ascii="Arial" w:hAnsi="Arial"/>
                <w:sz w:val="18"/>
                <w:highlight w:val="yellow"/>
                <w:lang w:val="en-GB" w:eastAsia="ja-JP"/>
              </w:rPr>
              <w:t>HandoverCommand</w:t>
            </w:r>
            <w:proofErr w:type="spellEnd"/>
            <w:r w:rsidRPr="005A4FE6">
              <w:rPr>
                <w:rFonts w:ascii="Arial" w:hAnsi="Arial"/>
                <w:sz w:val="18"/>
                <w:highlight w:val="yellow"/>
                <w:lang w:val="en-GB" w:eastAsia="ja-JP"/>
              </w:rPr>
              <w:t xml:space="preserve"> message as defined in </w:t>
            </w:r>
            <w:proofErr w:type="spellStart"/>
            <w:r w:rsidRPr="005A4FE6">
              <w:rPr>
                <w:rFonts w:ascii="Arial" w:hAnsi="Arial"/>
                <w:sz w:val="18"/>
                <w:highlight w:val="yellow"/>
                <w:lang w:val="en-GB" w:eastAsia="ja-JP"/>
              </w:rPr>
              <w:t>subclause</w:t>
            </w:r>
            <w:proofErr w:type="spellEnd"/>
            <w:r w:rsidRPr="005A4FE6">
              <w:rPr>
                <w:rFonts w:ascii="Arial" w:hAnsi="Arial"/>
                <w:sz w:val="18"/>
                <w:highlight w:val="yellow"/>
                <w:lang w:val="en-GB" w:eastAsia="ja-JP"/>
              </w:rPr>
              <w:t xml:space="preserve"> 10.2.2 of TS 36.331 [14],</w:t>
            </w:r>
            <w:r w:rsidRPr="005A4FE6">
              <w:rPr>
                <w:rFonts w:ascii="Arial" w:hAnsi="Arial" w:hint="eastAsia"/>
                <w:sz w:val="18"/>
                <w:highlight w:val="yellow"/>
                <w:lang w:val="en-GB" w:eastAsia="ja-JP"/>
              </w:rPr>
              <w:t xml:space="preserve"> if the target </w:t>
            </w:r>
            <w:r w:rsidRPr="005A4FE6">
              <w:rPr>
                <w:rFonts w:ascii="Arial" w:hAnsi="Arial"/>
                <w:sz w:val="18"/>
                <w:highlight w:val="yellow"/>
                <w:lang w:val="en-GB" w:eastAsia="ja-JP"/>
              </w:rPr>
              <w:t xml:space="preserve">NG-RAN node </w:t>
            </w:r>
            <w:r w:rsidRPr="005A4FE6">
              <w:rPr>
                <w:rFonts w:ascii="Arial" w:hAnsi="Arial" w:hint="eastAsia"/>
                <w:sz w:val="18"/>
                <w:highlight w:val="yellow"/>
                <w:lang w:val="en-GB" w:eastAsia="ja-JP"/>
              </w:rPr>
              <w:t xml:space="preserve">is </w:t>
            </w:r>
            <w:r w:rsidRPr="005A4FE6">
              <w:rPr>
                <w:rFonts w:ascii="Arial" w:hAnsi="Arial"/>
                <w:sz w:val="18"/>
                <w:highlight w:val="yellow"/>
                <w:lang w:val="en-GB" w:eastAsia="ja-JP"/>
              </w:rPr>
              <w:t xml:space="preserve">an </w:t>
            </w:r>
            <w:proofErr w:type="spellStart"/>
            <w:r w:rsidRPr="005A4FE6">
              <w:rPr>
                <w:rFonts w:ascii="Arial" w:hAnsi="Arial" w:hint="eastAsia"/>
                <w:sz w:val="18"/>
                <w:highlight w:val="yellow"/>
                <w:lang w:val="en-GB" w:eastAsia="ja-JP"/>
              </w:rPr>
              <w:t>ng</w:t>
            </w:r>
            <w:proofErr w:type="spellEnd"/>
            <w:r w:rsidRPr="005A4FE6">
              <w:rPr>
                <w:rFonts w:ascii="Arial" w:hAnsi="Arial" w:hint="eastAsia"/>
                <w:sz w:val="18"/>
                <w:highlight w:val="yellow"/>
                <w:lang w:val="en-GB" w:eastAsia="ja-JP"/>
              </w:rPr>
              <w:t>-eNB</w:t>
            </w:r>
            <w:r w:rsidRPr="005A4FE6">
              <w:rPr>
                <w:rFonts w:ascii="Arial" w:hAnsi="Arial"/>
                <w:sz w:val="18"/>
                <w:highlight w:val="yellow"/>
                <w:lang w:val="en-GB" w:eastAsia="ja-JP"/>
              </w:rPr>
              <w:t>,</w:t>
            </w:r>
          </w:p>
          <w:p w:rsidR="005A4FE6" w:rsidRPr="005A4FE6" w:rsidRDefault="005A4FE6" w:rsidP="005A4FE6">
            <w:pPr>
              <w:keepNext/>
              <w:keepLines/>
              <w:spacing w:after="0"/>
              <w:rPr>
                <w:rFonts w:ascii="Arial" w:hAnsi="Arial"/>
                <w:sz w:val="18"/>
                <w:highlight w:val="yellow"/>
                <w:lang w:val="en-GB" w:eastAsia="ja-JP"/>
              </w:rPr>
            </w:pPr>
            <w:proofErr w:type="gramStart"/>
            <w:r w:rsidRPr="005A4FE6">
              <w:rPr>
                <w:rFonts w:ascii="Arial" w:hAnsi="Arial"/>
                <w:sz w:val="18"/>
                <w:highlight w:val="yellow"/>
                <w:lang w:val="en-GB" w:eastAsia="ja-JP"/>
              </w:rPr>
              <w:t>or</w:t>
            </w:r>
            <w:proofErr w:type="gramEnd"/>
            <w:r w:rsidRPr="005A4FE6">
              <w:rPr>
                <w:rFonts w:ascii="Arial" w:hAnsi="Arial"/>
                <w:sz w:val="18"/>
                <w:highlight w:val="yellow"/>
                <w:lang w:val="en-GB" w:eastAsia="ja-JP"/>
              </w:rPr>
              <w:t xml:space="preserve"> the </w:t>
            </w:r>
            <w:proofErr w:type="spellStart"/>
            <w:r w:rsidRPr="005A4FE6">
              <w:rPr>
                <w:rFonts w:ascii="Arial" w:hAnsi="Arial"/>
                <w:sz w:val="18"/>
                <w:highlight w:val="yellow"/>
                <w:lang w:val="en-GB" w:eastAsia="ja-JP"/>
              </w:rPr>
              <w:t>HandoverCommand</w:t>
            </w:r>
            <w:proofErr w:type="spellEnd"/>
            <w:r w:rsidRPr="005A4FE6">
              <w:rPr>
                <w:rFonts w:ascii="Arial" w:hAnsi="Arial"/>
                <w:sz w:val="18"/>
                <w:highlight w:val="yellow"/>
                <w:lang w:val="en-GB" w:eastAsia="ja-JP"/>
              </w:rPr>
              <w:t xml:space="preserve"> message as defined in </w:t>
            </w:r>
            <w:proofErr w:type="spellStart"/>
            <w:r w:rsidRPr="005A4FE6">
              <w:rPr>
                <w:rFonts w:ascii="Arial" w:hAnsi="Arial"/>
                <w:sz w:val="18"/>
                <w:highlight w:val="yellow"/>
                <w:lang w:val="en-GB" w:eastAsia="ja-JP"/>
              </w:rPr>
              <w:t>subclause</w:t>
            </w:r>
            <w:proofErr w:type="spellEnd"/>
            <w:r w:rsidRPr="005A4FE6">
              <w:rPr>
                <w:rFonts w:ascii="Arial" w:hAnsi="Arial"/>
                <w:sz w:val="18"/>
                <w:highlight w:val="yellow"/>
                <w:lang w:val="en-GB" w:eastAsia="ja-JP"/>
              </w:rPr>
              <w:t xml:space="preserve"> 11.2.2 of TS 38.331 [10],</w:t>
            </w:r>
            <w:r w:rsidRPr="005A4FE6">
              <w:rPr>
                <w:rFonts w:ascii="Arial" w:hAnsi="Arial" w:hint="eastAsia"/>
                <w:sz w:val="18"/>
                <w:highlight w:val="yellow"/>
                <w:lang w:val="en-GB" w:eastAsia="ja-JP"/>
              </w:rPr>
              <w:t xml:space="preserve"> if the target </w:t>
            </w:r>
            <w:r w:rsidRPr="005A4FE6">
              <w:rPr>
                <w:rFonts w:ascii="Arial" w:hAnsi="Arial"/>
                <w:sz w:val="18"/>
                <w:highlight w:val="yellow"/>
                <w:lang w:val="en-GB" w:eastAsia="ja-JP"/>
              </w:rPr>
              <w:t xml:space="preserve">NG-RAN node </w:t>
            </w:r>
            <w:r w:rsidRPr="005A4FE6">
              <w:rPr>
                <w:rFonts w:ascii="Arial" w:hAnsi="Arial" w:hint="eastAsia"/>
                <w:sz w:val="18"/>
                <w:highlight w:val="yellow"/>
                <w:lang w:val="en-GB" w:eastAsia="ja-JP"/>
              </w:rPr>
              <w:t xml:space="preserve">is </w:t>
            </w:r>
            <w:r w:rsidRPr="005A4FE6">
              <w:rPr>
                <w:rFonts w:ascii="Arial" w:hAnsi="Arial"/>
                <w:sz w:val="18"/>
                <w:highlight w:val="yellow"/>
                <w:lang w:val="en-GB" w:eastAsia="ja-JP"/>
              </w:rPr>
              <w:t xml:space="preserve">a </w:t>
            </w:r>
            <w:r w:rsidRPr="005A4FE6">
              <w:rPr>
                <w:rFonts w:ascii="Arial" w:hAnsi="Arial" w:hint="eastAsia"/>
                <w:sz w:val="18"/>
                <w:highlight w:val="yellow"/>
                <w:lang w:val="en-GB" w:eastAsia="ja-JP"/>
              </w:rPr>
              <w:t>gNB</w:t>
            </w:r>
            <w:r w:rsidRPr="005A4FE6">
              <w:rPr>
                <w:rFonts w:ascii="Arial" w:hAnsi="Arial"/>
                <w:sz w:val="18"/>
                <w:highlight w:val="yellow"/>
                <w:lang w:val="en-GB" w:eastAsia="ja-JP"/>
              </w:rPr>
              <w:t>.</w:t>
            </w:r>
          </w:p>
        </w:tc>
      </w:tr>
      <w:tr w:rsidR="005A4FE6" w:rsidRPr="005A4FE6" w:rsidTr="00855675">
        <w:trPr>
          <w:jc w:val="center"/>
        </w:trPr>
        <w:tc>
          <w:tcPr>
            <w:tcW w:w="3335" w:type="dxa"/>
          </w:tcPr>
          <w:p w:rsidR="005A4FE6" w:rsidRPr="005A4FE6" w:rsidRDefault="005A4FE6" w:rsidP="00855675">
            <w:pPr>
              <w:keepNext/>
              <w:keepLines/>
              <w:spacing w:after="0"/>
              <w:ind w:left="567"/>
              <w:rPr>
                <w:rFonts w:ascii="Arial" w:hAnsi="Arial"/>
                <w:sz w:val="18"/>
                <w:highlight w:val="yellow"/>
                <w:lang w:val="en-GB" w:eastAsia="zh-CN"/>
              </w:rPr>
            </w:pPr>
            <w:r w:rsidRPr="005A4FE6">
              <w:rPr>
                <w:rFonts w:ascii="Arial" w:hAnsi="Arial" w:hint="eastAsia"/>
                <w:sz w:val="18"/>
                <w:highlight w:val="yellow"/>
                <w:lang w:val="en-GB" w:eastAsia="ja-JP"/>
              </w:rPr>
              <w:t>&gt;&gt;&gt;&gt;&gt;</w:t>
            </w:r>
            <w:r w:rsidRPr="005A4FE6">
              <w:rPr>
                <w:rFonts w:ascii="Arial" w:hAnsi="Arial"/>
                <w:sz w:val="18"/>
                <w:highlight w:val="yellow"/>
                <w:lang w:val="en-GB" w:eastAsia="ja-JP"/>
              </w:rPr>
              <w:t xml:space="preserve"> </w:t>
            </w:r>
            <w:r w:rsidR="00855675">
              <w:rPr>
                <w:rFonts w:ascii="Arial" w:hAnsi="Arial" w:hint="eastAsia"/>
                <w:sz w:val="18"/>
                <w:highlight w:val="yellow"/>
                <w:lang w:val="en-GB" w:eastAsia="zh-CN"/>
              </w:rPr>
              <w:t>E</w:t>
            </w:r>
            <w:r w:rsidR="00855675">
              <w:rPr>
                <w:rFonts w:ascii="Arial" w:hAnsi="Arial"/>
                <w:sz w:val="18"/>
                <w:highlight w:val="yellow"/>
                <w:lang w:val="en-GB" w:eastAsia="ja-JP"/>
              </w:rPr>
              <w:t xml:space="preserve">xecution </w:t>
            </w:r>
            <w:r w:rsidR="00855675">
              <w:rPr>
                <w:rFonts w:ascii="Arial" w:hAnsi="Arial" w:hint="eastAsia"/>
                <w:sz w:val="18"/>
                <w:highlight w:val="yellow"/>
                <w:lang w:val="en-GB" w:eastAsia="zh-CN"/>
              </w:rPr>
              <w:t>C</w:t>
            </w:r>
            <w:r w:rsidRPr="005A4FE6">
              <w:rPr>
                <w:rFonts w:ascii="Arial" w:hAnsi="Arial"/>
                <w:sz w:val="18"/>
                <w:highlight w:val="yellow"/>
                <w:lang w:val="en-GB" w:eastAsia="ja-JP"/>
              </w:rPr>
              <w:t xml:space="preserve">ondition </w:t>
            </w:r>
            <w:r w:rsidR="00855675">
              <w:rPr>
                <w:rFonts w:ascii="Arial" w:hAnsi="Arial" w:hint="eastAsia"/>
                <w:sz w:val="18"/>
                <w:highlight w:val="yellow"/>
                <w:lang w:val="en-GB" w:eastAsia="zh-CN"/>
              </w:rPr>
              <w:t>Information</w:t>
            </w:r>
          </w:p>
        </w:tc>
        <w:tc>
          <w:tcPr>
            <w:tcW w:w="802" w:type="dxa"/>
          </w:tcPr>
          <w:p w:rsidR="005A4FE6" w:rsidRPr="005A4FE6" w:rsidRDefault="005A4FE6" w:rsidP="005A4FE6">
            <w:pPr>
              <w:keepNext/>
              <w:keepLines/>
              <w:spacing w:after="0"/>
              <w:rPr>
                <w:rFonts w:ascii="Arial" w:hAnsi="Arial"/>
                <w:sz w:val="18"/>
                <w:highlight w:val="yellow"/>
                <w:lang w:val="en-GB" w:eastAsia="zh-CN"/>
              </w:rPr>
            </w:pPr>
            <w:r w:rsidRPr="005A4FE6">
              <w:rPr>
                <w:rFonts w:ascii="Arial" w:hAnsi="Arial" w:hint="eastAsia"/>
                <w:sz w:val="18"/>
                <w:highlight w:val="yellow"/>
                <w:lang w:val="en-GB" w:eastAsia="zh-CN"/>
              </w:rPr>
              <w:t>O</w:t>
            </w:r>
          </w:p>
        </w:tc>
        <w:tc>
          <w:tcPr>
            <w:tcW w:w="851" w:type="dxa"/>
          </w:tcPr>
          <w:p w:rsidR="005A4FE6" w:rsidRPr="005A4FE6" w:rsidRDefault="005A4FE6" w:rsidP="005A4FE6">
            <w:pPr>
              <w:keepNext/>
              <w:keepLines/>
              <w:spacing w:after="0"/>
              <w:rPr>
                <w:rFonts w:ascii="Arial" w:hAnsi="Arial"/>
                <w:sz w:val="18"/>
                <w:highlight w:val="yellow"/>
                <w:lang w:val="en-GB" w:eastAsia="ja-JP"/>
              </w:rPr>
            </w:pPr>
          </w:p>
        </w:tc>
        <w:tc>
          <w:tcPr>
            <w:tcW w:w="1701" w:type="dxa"/>
          </w:tcPr>
          <w:p w:rsidR="005A4FE6" w:rsidRPr="005A4FE6" w:rsidRDefault="005A4FE6" w:rsidP="005A4FE6">
            <w:pPr>
              <w:keepNext/>
              <w:keepLines/>
              <w:spacing w:after="0"/>
              <w:jc w:val="both"/>
              <w:rPr>
                <w:rFonts w:ascii="Arial" w:hAnsi="Arial"/>
                <w:sz w:val="18"/>
                <w:highlight w:val="yellow"/>
                <w:lang w:val="en-GB" w:eastAsia="ja-JP"/>
              </w:rPr>
            </w:pPr>
          </w:p>
        </w:tc>
        <w:tc>
          <w:tcPr>
            <w:tcW w:w="2551" w:type="dxa"/>
          </w:tcPr>
          <w:p w:rsidR="005A4FE6" w:rsidRPr="005A4FE6" w:rsidRDefault="005A4FE6" w:rsidP="005A4FE6">
            <w:pPr>
              <w:keepNext/>
              <w:keepLines/>
              <w:spacing w:after="0"/>
              <w:rPr>
                <w:rFonts w:ascii="Arial" w:hAnsi="Arial"/>
                <w:sz w:val="18"/>
                <w:highlight w:val="yellow"/>
                <w:lang w:val="en-GB" w:eastAsia="ja-JP"/>
              </w:rPr>
            </w:pPr>
          </w:p>
        </w:tc>
      </w:tr>
    </w:tbl>
    <w:p w:rsidR="00902D1B" w:rsidRDefault="00902D1B" w:rsidP="00D30CCD">
      <w:pPr>
        <w:overflowPunct/>
        <w:autoSpaceDE/>
        <w:autoSpaceDN/>
        <w:adjustRightInd/>
        <w:spacing w:after="120" w:line="276" w:lineRule="auto"/>
        <w:ind w:firstLineChars="100" w:firstLine="201"/>
        <w:textAlignment w:val="auto"/>
        <w:rPr>
          <w:rFonts w:ascii="Arial" w:eastAsia="游明朝" w:hAnsi="Arial" w:cs="Arial"/>
          <w:b/>
          <w:lang w:val="en-GB" w:eastAsia="zh-CN"/>
        </w:rPr>
      </w:pPr>
    </w:p>
    <w:p w:rsidR="00D30CCD" w:rsidRDefault="00D30CCD" w:rsidP="00D30CCD">
      <w:pPr>
        <w:tabs>
          <w:tab w:val="num" w:pos="1619"/>
        </w:tabs>
        <w:overflowPunct/>
        <w:autoSpaceDE/>
        <w:autoSpaceDN/>
        <w:adjustRightInd/>
        <w:spacing w:before="60" w:after="0"/>
        <w:ind w:leftChars="129" w:left="618" w:hanging="360"/>
        <w:textAlignment w:val="auto"/>
        <w:rPr>
          <w:rFonts w:ascii="Arial" w:eastAsiaTheme="minorEastAsia" w:hAnsi="Arial"/>
          <w:b/>
          <w:szCs w:val="24"/>
          <w:lang w:val="en-GB" w:eastAsia="zh-CN"/>
        </w:rPr>
      </w:pPr>
    </w:p>
    <w:p w:rsidR="00855675" w:rsidRDefault="00855675" w:rsidP="00855675">
      <w:pPr>
        <w:tabs>
          <w:tab w:val="num" w:pos="1619"/>
        </w:tabs>
        <w:overflowPunct/>
        <w:autoSpaceDE/>
        <w:autoSpaceDN/>
        <w:adjustRightInd/>
        <w:spacing w:before="60" w:after="0"/>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A014D7">
        <w:rPr>
          <w:rFonts w:ascii="Arial" w:hAnsi="Arial" w:cs="Arial" w:hint="eastAsia"/>
          <w:b/>
          <w:color w:val="333333"/>
          <w:sz w:val="22"/>
          <w:szCs w:val="21"/>
          <w:shd w:val="clear" w:color="auto" w:fill="FFFFFF"/>
          <w:lang w:eastAsia="zh-CN"/>
        </w:rPr>
        <w:t>5</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Add </w:t>
      </w:r>
      <w:r w:rsidRPr="005A4FE6">
        <w:rPr>
          <w:rFonts w:ascii="Arial" w:hAnsi="Arial" w:cs="Arial"/>
          <w:b/>
          <w:i/>
          <w:color w:val="333333"/>
          <w:sz w:val="22"/>
          <w:szCs w:val="21"/>
          <w:shd w:val="clear" w:color="auto" w:fill="FFFFFF"/>
          <w:lang w:eastAsia="zh-CN"/>
        </w:rPr>
        <w:t>Target NG-RAN node To Source NG-RAN node Transparent Container</w:t>
      </w:r>
      <w:r>
        <w:rPr>
          <w:rFonts w:ascii="Arial" w:hAnsi="Arial" w:cs="Arial" w:hint="eastAsia"/>
          <w:b/>
          <w:color w:val="333333"/>
          <w:sz w:val="22"/>
          <w:szCs w:val="21"/>
          <w:shd w:val="clear" w:color="auto" w:fill="FFFFFF"/>
          <w:lang w:eastAsia="zh-CN"/>
        </w:rPr>
        <w:t xml:space="preserve"> IE and </w:t>
      </w:r>
      <w:r>
        <w:rPr>
          <w:rFonts w:ascii="Arial" w:hAnsi="Arial" w:cs="Arial" w:hint="eastAsia"/>
          <w:b/>
          <w:i/>
          <w:color w:val="333333"/>
          <w:sz w:val="22"/>
          <w:szCs w:val="21"/>
          <w:shd w:val="clear" w:color="auto" w:fill="FFFFFF"/>
          <w:lang w:eastAsia="zh-CN"/>
        </w:rPr>
        <w:t>E</w:t>
      </w:r>
      <w:r w:rsidRPr="005A4FE6">
        <w:rPr>
          <w:rFonts w:ascii="Arial" w:hAnsi="Arial" w:cs="Arial"/>
          <w:b/>
          <w:i/>
          <w:color w:val="333333"/>
          <w:sz w:val="22"/>
          <w:szCs w:val="21"/>
          <w:shd w:val="clear" w:color="auto" w:fill="FFFFFF"/>
          <w:lang w:eastAsia="zh-CN"/>
        </w:rPr>
        <w:t xml:space="preserve">xecution </w:t>
      </w:r>
      <w:r>
        <w:rPr>
          <w:rFonts w:ascii="Arial" w:hAnsi="Arial" w:cs="Arial" w:hint="eastAsia"/>
          <w:b/>
          <w:i/>
          <w:color w:val="333333"/>
          <w:sz w:val="22"/>
          <w:szCs w:val="21"/>
          <w:shd w:val="clear" w:color="auto" w:fill="FFFFFF"/>
          <w:lang w:eastAsia="zh-CN"/>
        </w:rPr>
        <w:t>C</w:t>
      </w:r>
      <w:r w:rsidRPr="005A4FE6">
        <w:rPr>
          <w:rFonts w:ascii="Arial" w:hAnsi="Arial" w:cs="Arial"/>
          <w:b/>
          <w:i/>
          <w:color w:val="333333"/>
          <w:sz w:val="22"/>
          <w:szCs w:val="21"/>
          <w:shd w:val="clear" w:color="auto" w:fill="FFFFFF"/>
          <w:lang w:eastAsia="zh-CN"/>
        </w:rPr>
        <w:t xml:space="preserve">ondition </w:t>
      </w:r>
      <w:r>
        <w:rPr>
          <w:rFonts w:ascii="Arial" w:hAnsi="Arial" w:cs="Arial" w:hint="eastAsia"/>
          <w:b/>
          <w:i/>
          <w:color w:val="333333"/>
          <w:sz w:val="22"/>
          <w:szCs w:val="21"/>
          <w:shd w:val="clear" w:color="auto" w:fill="FFFFFF"/>
          <w:lang w:eastAsia="zh-CN"/>
        </w:rPr>
        <w:t>I</w:t>
      </w:r>
      <w:r w:rsidRPr="00855675">
        <w:rPr>
          <w:rFonts w:ascii="Arial" w:hAnsi="Arial" w:cs="Arial" w:hint="eastAsia"/>
          <w:b/>
          <w:i/>
          <w:color w:val="333333"/>
          <w:sz w:val="22"/>
          <w:szCs w:val="21"/>
          <w:shd w:val="clear" w:color="auto" w:fill="FFFFFF"/>
          <w:lang w:eastAsia="zh-CN"/>
        </w:rPr>
        <w:t>nformation</w:t>
      </w:r>
      <w:r>
        <w:rPr>
          <w:rFonts w:ascii="Arial" w:hAnsi="Arial" w:cs="Arial" w:hint="eastAsia"/>
          <w:b/>
          <w:color w:val="333333"/>
          <w:sz w:val="22"/>
          <w:szCs w:val="21"/>
          <w:shd w:val="clear" w:color="auto" w:fill="FFFFFF"/>
          <w:lang w:eastAsia="zh-CN"/>
        </w:rPr>
        <w:t xml:space="preserve"> under each PSCell</w:t>
      </w:r>
      <w:r w:rsidR="0051019F">
        <w:rPr>
          <w:rFonts w:ascii="Arial" w:hAnsi="Arial" w:cs="Arial"/>
          <w:b/>
          <w:color w:val="333333"/>
          <w:sz w:val="22"/>
          <w:szCs w:val="21"/>
          <w:shd w:val="clear" w:color="auto" w:fill="FFFFFF"/>
          <w:lang w:eastAsia="zh-CN"/>
        </w:rPr>
        <w:t xml:space="preserve"> in </w:t>
      </w:r>
      <w:r w:rsidR="0051019F" w:rsidRPr="0051019F">
        <w:rPr>
          <w:rFonts w:ascii="Arial" w:hAnsi="Arial" w:cs="Arial"/>
          <w:b/>
          <w:color w:val="333333"/>
          <w:sz w:val="22"/>
          <w:szCs w:val="21"/>
          <w:shd w:val="clear" w:color="auto" w:fill="FFFFFF"/>
          <w:lang w:eastAsia="zh-CN"/>
        </w:rPr>
        <w:t>HANDOVER REQUEST ACKNOWLEDGE</w:t>
      </w:r>
      <w:r w:rsidR="0051019F">
        <w:rPr>
          <w:rFonts w:ascii="Arial" w:hAnsi="Arial" w:cs="Arial"/>
          <w:b/>
          <w:color w:val="333333"/>
          <w:sz w:val="22"/>
          <w:szCs w:val="21"/>
          <w:shd w:val="clear" w:color="auto" w:fill="FFFFFF"/>
          <w:lang w:eastAsia="zh-CN"/>
        </w:rPr>
        <w:t xml:space="preserve"> message</w:t>
      </w:r>
    </w:p>
    <w:p w:rsidR="00620C51" w:rsidRDefault="00620C51" w:rsidP="00D30CCD">
      <w:pPr>
        <w:tabs>
          <w:tab w:val="num" w:pos="1619"/>
        </w:tabs>
        <w:overflowPunct/>
        <w:autoSpaceDE/>
        <w:autoSpaceDN/>
        <w:adjustRightInd/>
        <w:spacing w:before="60" w:after="0"/>
        <w:ind w:leftChars="129" w:left="618" w:hanging="360"/>
        <w:textAlignment w:val="auto"/>
        <w:rPr>
          <w:rFonts w:ascii="Arial" w:eastAsiaTheme="minorEastAsia" w:hAnsi="Arial"/>
          <w:b/>
          <w:szCs w:val="24"/>
          <w:lang w:val="en-GB" w:eastAsia="zh-CN"/>
        </w:rPr>
      </w:pPr>
    </w:p>
    <w:p w:rsidR="000D6E4C" w:rsidRPr="00E20C69" w:rsidRDefault="000D6E4C" w:rsidP="00D30CCD">
      <w:pPr>
        <w:tabs>
          <w:tab w:val="num" w:pos="1619"/>
        </w:tabs>
        <w:overflowPunct/>
        <w:autoSpaceDE/>
        <w:autoSpaceDN/>
        <w:adjustRightInd/>
        <w:spacing w:before="60" w:after="0"/>
        <w:ind w:leftChars="129" w:left="618" w:hanging="360"/>
        <w:textAlignment w:val="auto"/>
        <w:rPr>
          <w:rFonts w:ascii="Arial" w:eastAsiaTheme="minorEastAsia" w:hAnsi="Arial"/>
          <w:b/>
          <w:szCs w:val="24"/>
          <w:lang w:val="en-GB" w:eastAsia="zh-CN"/>
        </w:rPr>
      </w:pPr>
    </w:p>
    <w:bookmarkEnd w:id="0"/>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A014D7" w:rsidRDefault="00A014D7" w:rsidP="00A014D7">
      <w:pPr>
        <w:tabs>
          <w:tab w:val="left" w:pos="4395"/>
        </w:tabs>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If target side use full configuration, </w:t>
      </w:r>
      <w:r w:rsidRPr="00804F4D">
        <w:rPr>
          <w:rFonts w:ascii="Arial" w:hAnsi="Arial" w:cs="Arial"/>
          <w:b/>
          <w:color w:val="333333"/>
          <w:sz w:val="22"/>
          <w:szCs w:val="21"/>
          <w:shd w:val="clear" w:color="auto" w:fill="FFFFFF"/>
          <w:lang w:eastAsia="zh-CN"/>
        </w:rPr>
        <w:t>the S-MN will not trigger the modification procedure to T-MN</w:t>
      </w:r>
      <w:r>
        <w:rPr>
          <w:rFonts w:ascii="Arial" w:hAnsi="Arial" w:cs="Arial" w:hint="eastAsia"/>
          <w:b/>
          <w:color w:val="333333"/>
          <w:sz w:val="22"/>
          <w:szCs w:val="21"/>
          <w:shd w:val="clear" w:color="auto" w:fill="FFFFFF"/>
          <w:lang w:eastAsia="zh-CN"/>
        </w:rPr>
        <w:t xml:space="preserve">, otherwise </w:t>
      </w:r>
      <w:r w:rsidRPr="00804F4D">
        <w:rPr>
          <w:rFonts w:ascii="Arial" w:hAnsi="Arial" w:cs="Arial"/>
          <w:b/>
          <w:color w:val="333333"/>
          <w:sz w:val="22"/>
          <w:szCs w:val="21"/>
          <w:shd w:val="clear" w:color="auto" w:fill="FFFFFF"/>
          <w:lang w:eastAsia="zh-CN"/>
        </w:rPr>
        <w:t>S-MN will trigger the modification procedure to T-MN</w:t>
      </w:r>
      <w:r>
        <w:rPr>
          <w:rFonts w:ascii="Arial" w:hAnsi="Arial" w:cs="Arial"/>
          <w:b/>
          <w:color w:val="333333"/>
          <w:sz w:val="22"/>
          <w:szCs w:val="21"/>
          <w:shd w:val="clear" w:color="auto" w:fill="FFFFFF"/>
          <w:lang w:eastAsia="zh-CN"/>
        </w:rPr>
        <w:t>.</w:t>
      </w:r>
    </w:p>
    <w:p w:rsidR="00A014D7" w:rsidRDefault="00A014D7" w:rsidP="00A014D7">
      <w:pPr>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Pr="00CA3EBD">
        <w:rPr>
          <w:rFonts w:ascii="Arial" w:hAnsi="Arial" w:cs="Arial"/>
          <w:b/>
          <w:color w:val="333333"/>
          <w:sz w:val="22"/>
          <w:szCs w:val="21"/>
          <w:shd w:val="clear" w:color="auto" w:fill="FFFFFF"/>
          <w:lang w:eastAsia="zh-CN"/>
        </w:rPr>
        <w:t xml:space="preserve">Add </w:t>
      </w:r>
      <w:r>
        <w:rPr>
          <w:rFonts w:ascii="Arial" w:hAnsi="Arial" w:cs="Arial" w:hint="eastAsia"/>
          <w:b/>
          <w:color w:val="333333"/>
          <w:sz w:val="22"/>
          <w:szCs w:val="21"/>
          <w:shd w:val="clear" w:color="auto" w:fill="FFFFFF"/>
          <w:lang w:eastAsia="zh-CN"/>
        </w:rPr>
        <w:t xml:space="preserve">two values in </w:t>
      </w:r>
      <w:r w:rsidRPr="00EB2AF2">
        <w:rPr>
          <w:rFonts w:ascii="Arial" w:hAnsi="Arial" w:cs="Arial"/>
          <w:b/>
          <w:i/>
          <w:color w:val="333333"/>
          <w:sz w:val="22"/>
          <w:szCs w:val="21"/>
          <w:shd w:val="clear" w:color="auto" w:fill="FFFFFF"/>
          <w:lang w:eastAsia="zh-CN"/>
        </w:rPr>
        <w:t>Direct Forwarding Path Availability</w:t>
      </w:r>
      <w:r>
        <w:rPr>
          <w:rFonts w:ascii="Arial" w:hAnsi="Arial" w:cs="Arial" w:hint="eastAsia"/>
          <w:b/>
          <w:color w:val="333333"/>
          <w:sz w:val="22"/>
          <w:szCs w:val="21"/>
          <w:shd w:val="clear" w:color="auto" w:fill="FFFFFF"/>
          <w:lang w:eastAsia="zh-CN"/>
        </w:rPr>
        <w:t xml:space="preserve"> IE: source M</w:t>
      </w:r>
      <w:r w:rsidRPr="00DE4656">
        <w:rPr>
          <w:rFonts w:ascii="Arial" w:hAnsi="Arial" w:cs="Arial"/>
          <w:b/>
          <w:color w:val="333333"/>
          <w:sz w:val="22"/>
          <w:szCs w:val="21"/>
          <w:shd w:val="clear" w:color="auto" w:fill="FFFFFF"/>
          <w:lang w:eastAsia="zh-CN"/>
        </w:rPr>
        <w:t>N</w:t>
      </w:r>
      <w:r>
        <w:rPr>
          <w:rFonts w:ascii="Arial" w:hAnsi="Arial" w:cs="Arial" w:hint="eastAsia"/>
          <w:b/>
          <w:color w:val="333333"/>
          <w:sz w:val="22"/>
          <w:szCs w:val="21"/>
          <w:shd w:val="clear" w:color="auto" w:fill="FFFFFF"/>
          <w:lang w:eastAsia="zh-CN"/>
        </w:rPr>
        <w:t xml:space="preserve"> </w:t>
      </w:r>
      <w:r w:rsidRPr="00DE4656">
        <w:rPr>
          <w:rFonts w:ascii="Arial" w:hAnsi="Arial" w:cs="Arial"/>
          <w:b/>
          <w:color w:val="333333"/>
          <w:sz w:val="22"/>
          <w:szCs w:val="21"/>
          <w:shd w:val="clear" w:color="auto" w:fill="FFFFFF"/>
          <w:lang w:eastAsia="zh-CN"/>
        </w:rPr>
        <w:t>direct path available</w:t>
      </w:r>
      <w:r>
        <w:rPr>
          <w:rFonts w:ascii="Arial" w:hAnsi="Arial" w:cs="Arial" w:hint="eastAsia"/>
          <w:b/>
          <w:color w:val="333333"/>
          <w:sz w:val="22"/>
          <w:szCs w:val="21"/>
          <w:shd w:val="clear" w:color="auto" w:fill="FFFFFF"/>
          <w:lang w:eastAsia="zh-CN"/>
        </w:rPr>
        <w:t xml:space="preserve">, source SN </w:t>
      </w:r>
      <w:r w:rsidRPr="00DE4656">
        <w:rPr>
          <w:rFonts w:ascii="Arial" w:hAnsi="Arial" w:cs="Arial"/>
          <w:b/>
          <w:color w:val="333333"/>
          <w:sz w:val="22"/>
          <w:szCs w:val="21"/>
          <w:shd w:val="clear" w:color="auto" w:fill="FFFFFF"/>
          <w:lang w:eastAsia="zh-CN"/>
        </w:rPr>
        <w:t>direct path available</w:t>
      </w:r>
    </w:p>
    <w:p w:rsidR="00A014D7" w:rsidRDefault="00A014D7" w:rsidP="00A014D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Pr="00CA3EBD">
        <w:rPr>
          <w:rFonts w:ascii="Arial" w:hAnsi="Arial" w:cs="Arial"/>
          <w:b/>
          <w:color w:val="333333"/>
          <w:sz w:val="22"/>
          <w:szCs w:val="21"/>
          <w:shd w:val="clear" w:color="auto" w:fill="FFFFFF"/>
          <w:lang w:eastAsia="zh-CN"/>
        </w:rPr>
        <w:t xml:space="preserve">Add indicator to indicate whether the </w:t>
      </w:r>
      <w:r w:rsidRPr="00CA3EBD">
        <w:rPr>
          <w:rFonts w:ascii="Arial" w:hAnsi="Arial" w:cs="Arial"/>
          <w:b/>
          <w:i/>
          <w:color w:val="333333"/>
          <w:sz w:val="22"/>
          <w:szCs w:val="21"/>
          <w:shd w:val="clear" w:color="auto" w:fill="FFFFFF"/>
          <w:lang w:eastAsia="zh-CN"/>
        </w:rPr>
        <w:t>Data Forwarding Info from target NG-RAN node</w:t>
      </w:r>
      <w:r w:rsidRPr="00CA3EBD">
        <w:rPr>
          <w:rFonts w:ascii="Arial" w:hAnsi="Arial" w:cs="Arial"/>
          <w:b/>
          <w:color w:val="333333"/>
          <w:sz w:val="22"/>
          <w:szCs w:val="21"/>
          <w:shd w:val="clear" w:color="auto" w:fill="FFFFFF"/>
          <w:lang w:eastAsia="zh-CN"/>
        </w:rPr>
        <w:t xml:space="preserve"> is already provided</w:t>
      </w:r>
      <w:r>
        <w:rPr>
          <w:rFonts w:ascii="Arial" w:hAnsi="Arial" w:cs="Arial" w:hint="eastAsia"/>
          <w:b/>
          <w:color w:val="333333"/>
          <w:sz w:val="22"/>
          <w:szCs w:val="21"/>
          <w:shd w:val="clear" w:color="auto" w:fill="FFFFFF"/>
          <w:lang w:eastAsia="zh-CN"/>
        </w:rPr>
        <w:t xml:space="preserve"> for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same </w:t>
      </w:r>
      <w:r w:rsidRPr="00120C33">
        <w:rPr>
          <w:rFonts w:ascii="Arial" w:hAnsi="Arial" w:cs="Arial"/>
          <w:b/>
          <w:color w:val="333333"/>
          <w:sz w:val="22"/>
          <w:szCs w:val="21"/>
          <w:shd w:val="clear" w:color="auto" w:fill="FFFFFF"/>
          <w:lang w:eastAsia="zh-CN"/>
        </w:rPr>
        <w:t>data forwarding address</w:t>
      </w:r>
      <w:r>
        <w:rPr>
          <w:rFonts w:ascii="Arial" w:hAnsi="Arial" w:cs="Arial" w:hint="eastAsia"/>
          <w:b/>
          <w:color w:val="333333"/>
          <w:sz w:val="22"/>
          <w:szCs w:val="21"/>
          <w:shd w:val="clear" w:color="auto" w:fill="FFFFFF"/>
          <w:lang w:eastAsia="zh-CN"/>
        </w:rPr>
        <w:t xml:space="preserve"> </w:t>
      </w:r>
    </w:p>
    <w:p w:rsidR="00A014D7" w:rsidRDefault="00A014D7" w:rsidP="00A014D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lastRenderedPageBreak/>
        <w:t xml:space="preserve">Proposal </w:t>
      </w:r>
      <w:r>
        <w:rPr>
          <w:rFonts w:ascii="Arial" w:hAnsi="Arial" w:cs="Arial" w:hint="eastAsia"/>
          <w:b/>
          <w:color w:val="333333"/>
          <w:sz w:val="22"/>
          <w:szCs w:val="21"/>
          <w:shd w:val="clear" w:color="auto" w:fill="FFFFFF"/>
          <w:lang w:eastAsia="zh-CN"/>
        </w:rPr>
        <w:t>4</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Add PSCell list under multiple SN list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IE </w:t>
      </w:r>
      <w:r w:rsidRPr="005A4FE6">
        <w:rPr>
          <w:rFonts w:ascii="Arial" w:hAnsi="Arial" w:cs="Arial"/>
          <w:b/>
          <w:i/>
          <w:color w:val="333333"/>
          <w:sz w:val="22"/>
          <w:szCs w:val="21"/>
          <w:shd w:val="clear" w:color="auto" w:fill="FFFFFF"/>
          <w:lang w:eastAsia="zh-CN"/>
        </w:rPr>
        <w:t>Conditional Handover Information Acknowledge</w:t>
      </w:r>
      <w:r>
        <w:rPr>
          <w:rFonts w:ascii="Arial" w:hAnsi="Arial" w:cs="Arial" w:hint="eastAsia"/>
          <w:b/>
          <w:color w:val="333333"/>
          <w:sz w:val="22"/>
          <w:szCs w:val="21"/>
          <w:shd w:val="clear" w:color="auto" w:fill="FFFFFF"/>
          <w:lang w:eastAsia="zh-CN"/>
        </w:rPr>
        <w:t xml:space="preserve"> in </w:t>
      </w:r>
      <w:r w:rsidRPr="00855675">
        <w:rPr>
          <w:rFonts w:ascii="Arial" w:hAnsi="Arial" w:cs="Arial"/>
          <w:b/>
          <w:color w:val="333333"/>
          <w:sz w:val="22"/>
          <w:szCs w:val="21"/>
          <w:shd w:val="clear" w:color="auto" w:fill="FFFFFF"/>
          <w:lang w:eastAsia="zh-CN"/>
        </w:rPr>
        <w:t>Handover Request Acknowledge</w:t>
      </w:r>
      <w:r>
        <w:rPr>
          <w:rFonts w:ascii="Arial" w:hAnsi="Arial" w:cs="Arial" w:hint="eastAsia"/>
          <w:b/>
          <w:color w:val="333333"/>
          <w:sz w:val="22"/>
          <w:szCs w:val="21"/>
          <w:shd w:val="clear" w:color="auto" w:fill="FFFFFF"/>
          <w:lang w:eastAsia="zh-CN"/>
        </w:rPr>
        <w:t xml:space="preserve"> message</w:t>
      </w:r>
    </w:p>
    <w:p w:rsidR="00A014D7" w:rsidRDefault="00A014D7" w:rsidP="00A014D7">
      <w:pPr>
        <w:tabs>
          <w:tab w:val="num" w:pos="1619"/>
        </w:tabs>
        <w:overflowPunct/>
        <w:autoSpaceDE/>
        <w:autoSpaceDN/>
        <w:adjustRightInd/>
        <w:spacing w:before="60" w:after="0"/>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5</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Add </w:t>
      </w:r>
      <w:r w:rsidRPr="005A4FE6">
        <w:rPr>
          <w:rFonts w:ascii="Arial" w:hAnsi="Arial" w:cs="Arial"/>
          <w:b/>
          <w:i/>
          <w:color w:val="333333"/>
          <w:sz w:val="22"/>
          <w:szCs w:val="21"/>
          <w:shd w:val="clear" w:color="auto" w:fill="FFFFFF"/>
          <w:lang w:eastAsia="zh-CN"/>
        </w:rPr>
        <w:t>Target NG-RAN node To Source NG-RAN node Transparent Container</w:t>
      </w:r>
      <w:r>
        <w:rPr>
          <w:rFonts w:ascii="Arial" w:hAnsi="Arial" w:cs="Arial" w:hint="eastAsia"/>
          <w:b/>
          <w:color w:val="333333"/>
          <w:sz w:val="22"/>
          <w:szCs w:val="21"/>
          <w:shd w:val="clear" w:color="auto" w:fill="FFFFFF"/>
          <w:lang w:eastAsia="zh-CN"/>
        </w:rPr>
        <w:t xml:space="preserve"> IE and </w:t>
      </w:r>
      <w:r>
        <w:rPr>
          <w:rFonts w:ascii="Arial" w:hAnsi="Arial" w:cs="Arial" w:hint="eastAsia"/>
          <w:b/>
          <w:i/>
          <w:color w:val="333333"/>
          <w:sz w:val="22"/>
          <w:szCs w:val="21"/>
          <w:shd w:val="clear" w:color="auto" w:fill="FFFFFF"/>
          <w:lang w:eastAsia="zh-CN"/>
        </w:rPr>
        <w:t>E</w:t>
      </w:r>
      <w:r w:rsidRPr="005A4FE6">
        <w:rPr>
          <w:rFonts w:ascii="Arial" w:hAnsi="Arial" w:cs="Arial"/>
          <w:b/>
          <w:i/>
          <w:color w:val="333333"/>
          <w:sz w:val="22"/>
          <w:szCs w:val="21"/>
          <w:shd w:val="clear" w:color="auto" w:fill="FFFFFF"/>
          <w:lang w:eastAsia="zh-CN"/>
        </w:rPr>
        <w:t xml:space="preserve">xecution </w:t>
      </w:r>
      <w:r>
        <w:rPr>
          <w:rFonts w:ascii="Arial" w:hAnsi="Arial" w:cs="Arial" w:hint="eastAsia"/>
          <w:b/>
          <w:i/>
          <w:color w:val="333333"/>
          <w:sz w:val="22"/>
          <w:szCs w:val="21"/>
          <w:shd w:val="clear" w:color="auto" w:fill="FFFFFF"/>
          <w:lang w:eastAsia="zh-CN"/>
        </w:rPr>
        <w:t>C</w:t>
      </w:r>
      <w:r w:rsidRPr="005A4FE6">
        <w:rPr>
          <w:rFonts w:ascii="Arial" w:hAnsi="Arial" w:cs="Arial"/>
          <w:b/>
          <w:i/>
          <w:color w:val="333333"/>
          <w:sz w:val="22"/>
          <w:szCs w:val="21"/>
          <w:shd w:val="clear" w:color="auto" w:fill="FFFFFF"/>
          <w:lang w:eastAsia="zh-CN"/>
        </w:rPr>
        <w:t xml:space="preserve">ondition </w:t>
      </w:r>
      <w:r>
        <w:rPr>
          <w:rFonts w:ascii="Arial" w:hAnsi="Arial" w:cs="Arial" w:hint="eastAsia"/>
          <w:b/>
          <w:i/>
          <w:color w:val="333333"/>
          <w:sz w:val="22"/>
          <w:szCs w:val="21"/>
          <w:shd w:val="clear" w:color="auto" w:fill="FFFFFF"/>
          <w:lang w:eastAsia="zh-CN"/>
        </w:rPr>
        <w:t>I</w:t>
      </w:r>
      <w:r w:rsidRPr="00855675">
        <w:rPr>
          <w:rFonts w:ascii="Arial" w:hAnsi="Arial" w:cs="Arial" w:hint="eastAsia"/>
          <w:b/>
          <w:i/>
          <w:color w:val="333333"/>
          <w:sz w:val="22"/>
          <w:szCs w:val="21"/>
          <w:shd w:val="clear" w:color="auto" w:fill="FFFFFF"/>
          <w:lang w:eastAsia="zh-CN"/>
        </w:rPr>
        <w:t>nformation</w:t>
      </w:r>
      <w:r>
        <w:rPr>
          <w:rFonts w:ascii="Arial" w:hAnsi="Arial" w:cs="Arial" w:hint="eastAsia"/>
          <w:b/>
          <w:color w:val="333333"/>
          <w:sz w:val="22"/>
          <w:szCs w:val="21"/>
          <w:shd w:val="clear" w:color="auto" w:fill="FFFFFF"/>
          <w:lang w:eastAsia="zh-CN"/>
        </w:rPr>
        <w:t xml:space="preserve"> under each PSCell</w:t>
      </w:r>
    </w:p>
    <w:p w:rsidR="00D65038" w:rsidRDefault="00D65038" w:rsidP="00D6503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p w:rsidR="007345DD" w:rsidRPr="00EF6EB3" w:rsidRDefault="007345DD" w:rsidP="00182E3F">
      <w:pPr>
        <w:pStyle w:val="1"/>
        <w:spacing w:line="276" w:lineRule="auto"/>
        <w:rPr>
          <w:rFonts w:eastAsia="宋体"/>
          <w:lang w:eastAsia="zh-CN"/>
        </w:rPr>
      </w:pPr>
      <w:r>
        <w:t>4</w:t>
      </w:r>
      <w:r>
        <w:tab/>
      </w:r>
      <w:r>
        <w:tab/>
        <w:t>Reference</w:t>
      </w:r>
    </w:p>
    <w:p w:rsidR="00E20C69" w:rsidRDefault="009A38F2" w:rsidP="009A38F2">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9A38F2">
        <w:rPr>
          <w:rFonts w:ascii="Arial" w:hAnsi="Arial" w:cs="Arial"/>
          <w:szCs w:val="20"/>
          <w:lang w:val="en-GB" w:eastAsia="en-US"/>
        </w:rPr>
        <w:t>RAN3_120_agenda_20230526_EOM</w:t>
      </w:r>
    </w:p>
    <w:p w:rsidR="009A38F2" w:rsidRDefault="009A38F2" w:rsidP="009A38F2">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9A38F2">
        <w:rPr>
          <w:rFonts w:ascii="Arial" w:hAnsi="Arial" w:cs="Arial"/>
          <w:szCs w:val="20"/>
          <w:lang w:val="en-GB" w:eastAsia="zh-CN"/>
        </w:rPr>
        <w:t>R3-232778 Discussion on CHO with SCG and multiple SCGs</w:t>
      </w:r>
      <w:r>
        <w:rPr>
          <w:rFonts w:ascii="Arial" w:hAnsi="Arial" w:cs="Arial" w:hint="eastAsia"/>
          <w:szCs w:val="20"/>
          <w:lang w:val="en-GB" w:eastAsia="zh-CN"/>
        </w:rPr>
        <w:t>, CATT</w:t>
      </w:r>
      <w:r w:rsidRPr="009A38F2">
        <w:rPr>
          <w:rFonts w:ascii="Arial" w:hAnsi="Arial" w:cs="Arial"/>
          <w:szCs w:val="20"/>
          <w:lang w:val="en-GB" w:eastAsia="zh-CN"/>
        </w:rPr>
        <w:t xml:space="preserve"> </w:t>
      </w:r>
    </w:p>
    <w:p w:rsidR="00902D1B" w:rsidRDefault="00902D1B" w:rsidP="009A38F2">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Pr>
          <w:rFonts w:ascii="Arial" w:hAnsi="Arial" w:cs="Arial" w:hint="eastAsia"/>
          <w:szCs w:val="20"/>
          <w:lang w:val="en-GB" w:eastAsia="zh-CN"/>
        </w:rPr>
        <w:t xml:space="preserve">TS38.423 </w:t>
      </w:r>
    </w:p>
    <w:p w:rsidR="00D2087D" w:rsidRDefault="00D2087D" w:rsidP="00D2087D">
      <w:pPr>
        <w:pStyle w:val="References0"/>
        <w:numPr>
          <w:ilvl w:val="0"/>
          <w:numId w:val="0"/>
        </w:numPr>
        <w:tabs>
          <w:tab w:val="clear" w:pos="360"/>
        </w:tabs>
        <w:overflowPunct w:val="0"/>
        <w:autoSpaceDE w:val="0"/>
        <w:autoSpaceDN w:val="0"/>
        <w:adjustRightInd w:val="0"/>
        <w:ind w:left="360"/>
        <w:textAlignment w:val="baseline"/>
        <w:rPr>
          <w:rFonts w:ascii="Arial" w:hAnsi="Arial" w:cs="Arial"/>
          <w:szCs w:val="20"/>
          <w:lang w:val="en-GB" w:eastAsia="zh-CN"/>
        </w:rPr>
      </w:pPr>
    </w:p>
    <w:p w:rsidR="00D2087D" w:rsidRDefault="00D2087D" w:rsidP="00D2087D">
      <w:pPr>
        <w:pStyle w:val="1"/>
        <w:spacing w:line="276" w:lineRule="auto"/>
      </w:pPr>
      <w:r>
        <w:t>4</w:t>
      </w:r>
      <w:r>
        <w:tab/>
      </w:r>
      <w:r>
        <w:tab/>
        <w:t>TP for 38.423</w:t>
      </w:r>
    </w:p>
    <w:p w:rsidR="00D2087D" w:rsidRDefault="00D2087D" w:rsidP="00D2087D">
      <w:pPr>
        <w:rPr>
          <w:lang w:val="en-GB"/>
        </w:rPr>
      </w:pPr>
    </w:p>
    <w:p w:rsidR="00D2087D" w:rsidRPr="00FD0425" w:rsidRDefault="00D2087D" w:rsidP="00D2087D">
      <w:pPr>
        <w:pStyle w:val="4"/>
        <w:keepNext w:val="0"/>
        <w:keepLines w:val="0"/>
        <w:numPr>
          <w:ilvl w:val="0"/>
          <w:numId w:val="0"/>
        </w:numPr>
      </w:pPr>
      <w:bookmarkStart w:id="1" w:name="_Toc20955181"/>
      <w:bookmarkStart w:id="2" w:name="_Toc29991376"/>
      <w:bookmarkStart w:id="3" w:name="_Toc36555776"/>
      <w:bookmarkStart w:id="4" w:name="_Toc44497483"/>
      <w:bookmarkStart w:id="5" w:name="_Toc45107871"/>
      <w:bookmarkStart w:id="6" w:name="_Toc45901491"/>
      <w:bookmarkStart w:id="7" w:name="_Toc51850570"/>
      <w:bookmarkStart w:id="8" w:name="_Toc56693573"/>
      <w:bookmarkStart w:id="9" w:name="_Toc64447116"/>
      <w:bookmarkStart w:id="10" w:name="_Toc66286610"/>
      <w:bookmarkStart w:id="11" w:name="_Toc74151305"/>
      <w:bookmarkStart w:id="12" w:name="_Toc88653777"/>
      <w:bookmarkStart w:id="13" w:name="_Toc97904133"/>
      <w:bookmarkStart w:id="14" w:name="_Toc98868198"/>
      <w:bookmarkStart w:id="15" w:name="_Toc105174482"/>
      <w:bookmarkStart w:id="16" w:name="_Toc106109319"/>
      <w:bookmarkStart w:id="17" w:name="_Toc113825140"/>
      <w:bookmarkStart w:id="18" w:name="_Toc138863271"/>
      <w:r w:rsidRPr="00FD0425">
        <w:t>9.1.1.2</w:t>
      </w:r>
      <w:r w:rsidRPr="00FD0425">
        <w:tab/>
        <w:t>HANDOVER REQUEST ACKNOWLEDGE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D2087D" w:rsidRPr="00FD0425" w:rsidRDefault="00D2087D" w:rsidP="00D2087D">
      <w:pPr>
        <w:widowControl w:val="0"/>
      </w:pPr>
      <w:r w:rsidRPr="00FD0425">
        <w:t>This message is sent by the target NG-RAN node to inform the source NG-RAN node about the prepared resources at the target.</w:t>
      </w:r>
    </w:p>
    <w:p w:rsidR="00D2087D" w:rsidRPr="00FD0425" w:rsidRDefault="00D2087D" w:rsidP="00D2087D">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2087D" w:rsidRPr="00FD0425" w:rsidTr="00D2087D">
        <w:trPr>
          <w:tblHeader/>
        </w:trPr>
        <w:tc>
          <w:tcPr>
            <w:tcW w:w="2160" w:type="dxa"/>
          </w:tcPr>
          <w:p w:rsidR="00D2087D" w:rsidRPr="00FD0425" w:rsidRDefault="00D2087D" w:rsidP="00D2087D">
            <w:pPr>
              <w:pStyle w:val="TAH"/>
              <w:keepNext w:val="0"/>
              <w:keepLines w:val="0"/>
              <w:widowControl w:val="0"/>
              <w:rPr>
                <w:lang w:eastAsia="ja-JP"/>
              </w:rPr>
            </w:pPr>
            <w:r w:rsidRPr="00FD0425">
              <w:rPr>
                <w:lang w:eastAsia="ja-JP"/>
              </w:rPr>
              <w:t>IE/Group Name</w:t>
            </w:r>
          </w:p>
        </w:tc>
        <w:tc>
          <w:tcPr>
            <w:tcW w:w="1080" w:type="dxa"/>
          </w:tcPr>
          <w:p w:rsidR="00D2087D" w:rsidRPr="00FD0425" w:rsidRDefault="00D2087D" w:rsidP="00D2087D">
            <w:pPr>
              <w:pStyle w:val="TAH"/>
              <w:keepNext w:val="0"/>
              <w:keepLines w:val="0"/>
              <w:widowControl w:val="0"/>
              <w:rPr>
                <w:lang w:eastAsia="ja-JP"/>
              </w:rPr>
            </w:pPr>
            <w:r w:rsidRPr="00FD0425">
              <w:rPr>
                <w:lang w:eastAsia="ja-JP"/>
              </w:rPr>
              <w:t>Presence</w:t>
            </w:r>
          </w:p>
        </w:tc>
        <w:tc>
          <w:tcPr>
            <w:tcW w:w="1080" w:type="dxa"/>
          </w:tcPr>
          <w:p w:rsidR="00D2087D" w:rsidRPr="00FD0425" w:rsidRDefault="00D2087D" w:rsidP="00D2087D">
            <w:pPr>
              <w:pStyle w:val="TAH"/>
              <w:keepNext w:val="0"/>
              <w:keepLines w:val="0"/>
              <w:widowControl w:val="0"/>
              <w:rPr>
                <w:lang w:eastAsia="ja-JP"/>
              </w:rPr>
            </w:pPr>
            <w:r w:rsidRPr="00FD0425">
              <w:rPr>
                <w:lang w:eastAsia="ja-JP"/>
              </w:rPr>
              <w:t>Range</w:t>
            </w:r>
          </w:p>
        </w:tc>
        <w:tc>
          <w:tcPr>
            <w:tcW w:w="1512" w:type="dxa"/>
          </w:tcPr>
          <w:p w:rsidR="00D2087D" w:rsidRPr="00FD0425" w:rsidRDefault="00D2087D" w:rsidP="00D2087D">
            <w:pPr>
              <w:pStyle w:val="TAH"/>
              <w:keepNext w:val="0"/>
              <w:keepLines w:val="0"/>
              <w:widowControl w:val="0"/>
              <w:rPr>
                <w:lang w:eastAsia="ja-JP"/>
              </w:rPr>
            </w:pPr>
            <w:r w:rsidRPr="00FD0425">
              <w:rPr>
                <w:lang w:eastAsia="ja-JP"/>
              </w:rPr>
              <w:t>IE type and reference</w:t>
            </w:r>
          </w:p>
        </w:tc>
        <w:tc>
          <w:tcPr>
            <w:tcW w:w="1728" w:type="dxa"/>
          </w:tcPr>
          <w:p w:rsidR="00D2087D" w:rsidRPr="00FD0425" w:rsidRDefault="00D2087D" w:rsidP="00D2087D">
            <w:pPr>
              <w:pStyle w:val="TAH"/>
              <w:keepNext w:val="0"/>
              <w:keepLines w:val="0"/>
              <w:widowControl w:val="0"/>
              <w:rPr>
                <w:lang w:eastAsia="ja-JP"/>
              </w:rPr>
            </w:pPr>
            <w:r w:rsidRPr="00FD0425">
              <w:rPr>
                <w:lang w:eastAsia="ja-JP"/>
              </w:rPr>
              <w:t>Semantics description</w:t>
            </w:r>
          </w:p>
        </w:tc>
        <w:tc>
          <w:tcPr>
            <w:tcW w:w="1080" w:type="dxa"/>
          </w:tcPr>
          <w:p w:rsidR="00D2087D" w:rsidRPr="00FD0425" w:rsidRDefault="00D2087D" w:rsidP="00D2087D">
            <w:pPr>
              <w:pStyle w:val="TAH"/>
              <w:keepNext w:val="0"/>
              <w:keepLines w:val="0"/>
              <w:widowControl w:val="0"/>
              <w:rPr>
                <w:b w:val="0"/>
                <w:lang w:eastAsia="ja-JP"/>
              </w:rPr>
            </w:pPr>
            <w:r w:rsidRPr="00FD0425">
              <w:rPr>
                <w:lang w:eastAsia="ja-JP"/>
              </w:rPr>
              <w:t>Criticality</w:t>
            </w:r>
          </w:p>
        </w:tc>
        <w:tc>
          <w:tcPr>
            <w:tcW w:w="1080" w:type="dxa"/>
          </w:tcPr>
          <w:p w:rsidR="00D2087D" w:rsidRPr="00FD0425" w:rsidRDefault="00D2087D" w:rsidP="00D2087D">
            <w:pPr>
              <w:pStyle w:val="TAH"/>
              <w:keepNext w:val="0"/>
              <w:keepLines w:val="0"/>
              <w:widowControl w:val="0"/>
              <w:rPr>
                <w:b w:val="0"/>
                <w:lang w:eastAsia="ja-JP"/>
              </w:rPr>
            </w:pPr>
            <w:r w:rsidRPr="00FD0425">
              <w:rPr>
                <w:lang w:eastAsia="ja-JP"/>
              </w:rPr>
              <w:t>Assigned Criticality</w:t>
            </w:r>
          </w:p>
        </w:tc>
      </w:tr>
      <w:tr w:rsidR="00D2087D" w:rsidRPr="00FD0425" w:rsidTr="00D2087D">
        <w:tc>
          <w:tcPr>
            <w:tcW w:w="2160" w:type="dxa"/>
          </w:tcPr>
          <w:p w:rsidR="00D2087D" w:rsidRPr="00FD0425" w:rsidRDefault="00D2087D" w:rsidP="00D2087D">
            <w:pPr>
              <w:pStyle w:val="TAL"/>
              <w:keepNext w:val="0"/>
              <w:keepLines w:val="0"/>
              <w:widowControl w:val="0"/>
              <w:rPr>
                <w:lang w:eastAsia="ja-JP"/>
              </w:rPr>
            </w:pPr>
            <w:r w:rsidRPr="00FD0425">
              <w:rPr>
                <w:lang w:eastAsia="ja-JP"/>
              </w:rPr>
              <w:t>Message Type</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M</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rPr>
                <w:lang w:eastAsia="ja-JP"/>
              </w:rPr>
            </w:pPr>
            <w:r w:rsidRPr="00FD0425">
              <w:rPr>
                <w:lang w:eastAsia="ja-JP"/>
              </w:rPr>
              <w:t>9.2.3.1</w:t>
            </w:r>
          </w:p>
        </w:tc>
        <w:tc>
          <w:tcPr>
            <w:tcW w:w="1728" w:type="dxa"/>
          </w:tcPr>
          <w:p w:rsidR="00D2087D" w:rsidRPr="00FD0425" w:rsidRDefault="00D2087D" w:rsidP="00D2087D">
            <w:pPr>
              <w:pStyle w:val="TAL"/>
              <w:keepNext w:val="0"/>
              <w:keepLines w:val="0"/>
              <w:widowControl w:val="0"/>
              <w:rPr>
                <w:szCs w:val="18"/>
                <w:lang w:eastAsia="ja-JP"/>
              </w:rPr>
            </w:pPr>
          </w:p>
        </w:tc>
        <w:tc>
          <w:tcPr>
            <w:tcW w:w="1080" w:type="dxa"/>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reject</w:t>
            </w:r>
          </w:p>
        </w:tc>
      </w:tr>
      <w:tr w:rsidR="00D2087D" w:rsidRPr="00FD0425" w:rsidTr="00D2087D">
        <w:tc>
          <w:tcPr>
            <w:tcW w:w="2160" w:type="dxa"/>
          </w:tcPr>
          <w:p w:rsidR="00D2087D" w:rsidRPr="00FD0425" w:rsidRDefault="00D2087D" w:rsidP="00D2087D">
            <w:pPr>
              <w:pStyle w:val="TAL"/>
              <w:keepNext w:val="0"/>
              <w:keepLines w:val="0"/>
              <w:widowControl w:val="0"/>
              <w:rPr>
                <w:lang w:eastAsia="ja-JP"/>
              </w:rPr>
            </w:pPr>
            <w:r w:rsidRPr="00FD0425">
              <w:rPr>
                <w:lang w:eastAsia="ja-JP"/>
              </w:rPr>
              <w:t>Source NG-RAN node UE X</w:t>
            </w:r>
            <w:r w:rsidRPr="00FD0425">
              <w:rPr>
                <w:rFonts w:hint="eastAsia"/>
                <w:lang w:eastAsia="zh-CN"/>
              </w:rPr>
              <w:t>n</w:t>
            </w:r>
            <w:r w:rsidRPr="00FD0425">
              <w:rPr>
                <w:lang w:eastAsia="ja-JP"/>
              </w:rPr>
              <w:t>AP ID</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M</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rsidR="00D2087D" w:rsidRPr="00FD0425" w:rsidRDefault="00D2087D" w:rsidP="00D2087D">
            <w:pPr>
              <w:pStyle w:val="TAL"/>
              <w:keepNext w:val="0"/>
              <w:keepLines w:val="0"/>
              <w:widowControl w:val="0"/>
              <w:rPr>
                <w:szCs w:val="18"/>
                <w:lang w:eastAsia="ja-JP"/>
              </w:rPr>
            </w:pPr>
            <w:r w:rsidRPr="00FD0425">
              <w:rPr>
                <w:szCs w:val="18"/>
                <w:lang w:eastAsia="ja-JP"/>
              </w:rPr>
              <w:t>Allocated at the source NG-RAN node</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ignore</w:t>
            </w:r>
          </w:p>
        </w:tc>
      </w:tr>
      <w:tr w:rsidR="00D2087D" w:rsidRPr="00FD0425" w:rsidTr="00D2087D">
        <w:tc>
          <w:tcPr>
            <w:tcW w:w="2160" w:type="dxa"/>
          </w:tcPr>
          <w:p w:rsidR="00D2087D" w:rsidRPr="00FD0425" w:rsidRDefault="00D2087D" w:rsidP="00D2087D">
            <w:pPr>
              <w:pStyle w:val="TAL"/>
              <w:keepNext w:val="0"/>
              <w:keepLines w:val="0"/>
              <w:widowControl w:val="0"/>
              <w:rPr>
                <w:lang w:eastAsia="ja-JP"/>
              </w:rPr>
            </w:pPr>
            <w:r w:rsidRPr="00FD0425">
              <w:rPr>
                <w:lang w:eastAsia="ja-JP"/>
              </w:rPr>
              <w:t>Target NG-RAN node UE X</w:t>
            </w:r>
            <w:r w:rsidRPr="00FD0425">
              <w:rPr>
                <w:rFonts w:hint="eastAsia"/>
                <w:lang w:eastAsia="zh-CN"/>
              </w:rPr>
              <w:t>n</w:t>
            </w:r>
            <w:r w:rsidRPr="00FD0425">
              <w:rPr>
                <w:lang w:eastAsia="ja-JP"/>
              </w:rPr>
              <w:t>AP ID</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M</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rsidR="00D2087D" w:rsidRPr="00FD0425" w:rsidRDefault="00D2087D" w:rsidP="00D2087D">
            <w:pPr>
              <w:pStyle w:val="TAL"/>
              <w:keepNext w:val="0"/>
              <w:keepLines w:val="0"/>
              <w:widowControl w:val="0"/>
              <w:rPr>
                <w:szCs w:val="18"/>
                <w:lang w:eastAsia="ja-JP"/>
              </w:rPr>
            </w:pPr>
            <w:r w:rsidRPr="00FD0425">
              <w:rPr>
                <w:szCs w:val="18"/>
                <w:lang w:eastAsia="ja-JP"/>
              </w:rPr>
              <w:t>Allocated at the target NG-RAN node</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ignore</w:t>
            </w:r>
          </w:p>
        </w:tc>
      </w:tr>
      <w:tr w:rsidR="00D2087D" w:rsidRPr="00FD0425" w:rsidTr="00D2087D">
        <w:tc>
          <w:tcPr>
            <w:tcW w:w="2160" w:type="dxa"/>
          </w:tcPr>
          <w:p w:rsidR="00D2087D" w:rsidRPr="00FD0425" w:rsidRDefault="00D2087D" w:rsidP="00D2087D">
            <w:pPr>
              <w:pStyle w:val="TAL"/>
              <w:keepNext w:val="0"/>
              <w:keepLines w:val="0"/>
              <w:widowControl w:val="0"/>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M</w:t>
            </w:r>
          </w:p>
        </w:tc>
        <w:tc>
          <w:tcPr>
            <w:tcW w:w="1080" w:type="dxa"/>
          </w:tcPr>
          <w:p w:rsidR="00D2087D" w:rsidRPr="00FD0425" w:rsidRDefault="00D2087D" w:rsidP="00D2087D">
            <w:pPr>
              <w:pStyle w:val="TAL"/>
              <w:keepNext w:val="0"/>
              <w:keepLines w:val="0"/>
              <w:widowControl w:val="0"/>
              <w:rPr>
                <w:i/>
                <w:szCs w:val="18"/>
                <w:lang w:eastAsia="ja-JP"/>
              </w:rPr>
            </w:pPr>
          </w:p>
        </w:tc>
        <w:tc>
          <w:tcPr>
            <w:tcW w:w="1512" w:type="dxa"/>
          </w:tcPr>
          <w:p w:rsidR="00D2087D" w:rsidRPr="00FD0425" w:rsidRDefault="00D2087D" w:rsidP="00D2087D">
            <w:pPr>
              <w:pStyle w:val="TAL"/>
              <w:keepNext w:val="0"/>
              <w:keepLines w:val="0"/>
              <w:widowControl w:val="0"/>
              <w:rPr>
                <w:lang w:eastAsia="ja-JP"/>
              </w:rPr>
            </w:pPr>
            <w:r w:rsidRPr="00FD0425">
              <w:rPr>
                <w:lang w:eastAsia="ja-JP"/>
              </w:rPr>
              <w:t>9.2.1.2</w:t>
            </w:r>
          </w:p>
        </w:tc>
        <w:tc>
          <w:tcPr>
            <w:tcW w:w="1728" w:type="dxa"/>
          </w:tcPr>
          <w:p w:rsidR="00D2087D" w:rsidRPr="00FD0425" w:rsidRDefault="00D2087D" w:rsidP="00D2087D">
            <w:pPr>
              <w:pStyle w:val="TAL"/>
              <w:keepNext w:val="0"/>
              <w:keepLines w:val="0"/>
              <w:widowControl w:val="0"/>
              <w:rPr>
                <w:szCs w:val="18"/>
                <w:lang w:eastAsia="ja-JP"/>
              </w:rPr>
            </w:pPr>
          </w:p>
        </w:tc>
        <w:tc>
          <w:tcPr>
            <w:tcW w:w="1080" w:type="dxa"/>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ignore</w:t>
            </w:r>
          </w:p>
        </w:tc>
      </w:tr>
      <w:tr w:rsidR="00D2087D" w:rsidRPr="00FD0425" w:rsidTr="00D2087D">
        <w:tc>
          <w:tcPr>
            <w:tcW w:w="2160" w:type="dxa"/>
          </w:tcPr>
          <w:p w:rsidR="00D2087D" w:rsidRPr="00FD0425" w:rsidRDefault="00D2087D" w:rsidP="00D2087D">
            <w:pPr>
              <w:pStyle w:val="TAL"/>
              <w:keepNext w:val="0"/>
              <w:keepLines w:val="0"/>
              <w:widowControl w:val="0"/>
              <w:rPr>
                <w:bCs/>
                <w:lang w:eastAsia="ja-JP"/>
              </w:rPr>
            </w:pPr>
            <w:r w:rsidRPr="00FD0425">
              <w:rPr>
                <w:bCs/>
                <w:lang w:eastAsia="ja-JP"/>
              </w:rPr>
              <w:t xml:space="preserve">PDU Session Resources Not </w:t>
            </w:r>
            <w:r w:rsidRPr="00FD0425">
              <w:rPr>
                <w:rFonts w:eastAsia="MS Mincho"/>
                <w:bCs/>
                <w:lang w:eastAsia="ja-JP"/>
              </w:rPr>
              <w:t>Admitted List</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Pr>
          <w:p w:rsidR="00D2087D" w:rsidRPr="00FD0425" w:rsidRDefault="00D2087D" w:rsidP="00D2087D">
            <w:pPr>
              <w:pStyle w:val="TAL"/>
              <w:keepNext w:val="0"/>
              <w:keepLines w:val="0"/>
              <w:widowControl w:val="0"/>
              <w:rPr>
                <w:i/>
                <w:szCs w:val="18"/>
                <w:lang w:eastAsia="ja-JP"/>
              </w:rPr>
            </w:pPr>
          </w:p>
        </w:tc>
        <w:tc>
          <w:tcPr>
            <w:tcW w:w="1512" w:type="dxa"/>
          </w:tcPr>
          <w:p w:rsidR="00D2087D" w:rsidRPr="00FD0425" w:rsidRDefault="00D2087D" w:rsidP="00D2087D">
            <w:pPr>
              <w:pStyle w:val="TAL"/>
              <w:keepNext w:val="0"/>
              <w:keepLines w:val="0"/>
              <w:widowControl w:val="0"/>
              <w:rPr>
                <w:lang w:eastAsia="ja-JP"/>
              </w:rPr>
            </w:pPr>
            <w:r w:rsidRPr="00FD0425">
              <w:rPr>
                <w:lang w:eastAsia="ja-JP"/>
              </w:rPr>
              <w:t>9.2.1.3</w:t>
            </w:r>
          </w:p>
        </w:tc>
        <w:tc>
          <w:tcPr>
            <w:tcW w:w="1728" w:type="dxa"/>
          </w:tcPr>
          <w:p w:rsidR="00D2087D" w:rsidRPr="00FD0425" w:rsidRDefault="00D2087D" w:rsidP="00D2087D">
            <w:pPr>
              <w:pStyle w:val="TAL"/>
              <w:keepNext w:val="0"/>
              <w:keepLines w:val="0"/>
              <w:widowControl w:val="0"/>
              <w:rPr>
                <w:szCs w:val="18"/>
                <w:lang w:eastAsia="ja-JP"/>
              </w:rPr>
            </w:pPr>
          </w:p>
        </w:tc>
        <w:tc>
          <w:tcPr>
            <w:tcW w:w="1080" w:type="dxa"/>
          </w:tcPr>
          <w:p w:rsidR="00D2087D" w:rsidRPr="00FD0425" w:rsidRDefault="00D2087D" w:rsidP="00D2087D">
            <w:pPr>
              <w:pStyle w:val="TAC"/>
              <w:keepNext w:val="0"/>
              <w:keepLines w:val="0"/>
              <w:widowControl w:val="0"/>
              <w:rPr>
                <w:bCs/>
                <w:lang w:eastAsia="ja-JP"/>
              </w:rPr>
            </w:pPr>
            <w:r w:rsidRPr="00FD0425">
              <w:rPr>
                <w:bCs/>
                <w:lang w:eastAsia="ja-JP"/>
              </w:rPr>
              <w:t>YES</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ignore</w:t>
            </w:r>
          </w:p>
        </w:tc>
      </w:tr>
      <w:tr w:rsidR="00D2087D" w:rsidRPr="00FD0425" w:rsidTr="00D2087D">
        <w:tc>
          <w:tcPr>
            <w:tcW w:w="2160" w:type="dxa"/>
          </w:tcPr>
          <w:p w:rsidR="00D2087D" w:rsidRPr="00FD0425" w:rsidRDefault="00D2087D" w:rsidP="00D2087D">
            <w:pPr>
              <w:pStyle w:val="TAL"/>
              <w:keepNext w:val="0"/>
              <w:keepLines w:val="0"/>
              <w:widowControl w:val="0"/>
              <w:rPr>
                <w:lang w:eastAsia="ja-JP"/>
              </w:rPr>
            </w:pPr>
            <w:r w:rsidRPr="00FD0425">
              <w:rPr>
                <w:lang w:eastAsia="ja-JP"/>
              </w:rPr>
              <w:t>Target NG-RAN node To Source NG-RAN node Transparent Container</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M</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rPr>
                <w:lang w:eastAsia="ja-JP"/>
              </w:rPr>
            </w:pPr>
            <w:r w:rsidRPr="00FD0425">
              <w:rPr>
                <w:snapToGrid w:val="0"/>
                <w:lang w:eastAsia="ja-JP"/>
              </w:rPr>
              <w:t>OCTET STRING</w:t>
            </w:r>
          </w:p>
        </w:tc>
        <w:tc>
          <w:tcPr>
            <w:tcW w:w="1728" w:type="dxa"/>
          </w:tcPr>
          <w:p w:rsidR="00D2087D" w:rsidRPr="00FD0425" w:rsidRDefault="00D2087D" w:rsidP="00D2087D">
            <w:pPr>
              <w:pStyle w:val="TAL"/>
              <w:keepNext w:val="0"/>
              <w:keepLines w:val="0"/>
              <w:widowControl w:val="0"/>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proofErr w:type="spellStart"/>
            <w:r w:rsidRPr="00FD0425">
              <w:rPr>
                <w:rFonts w:hint="eastAsia"/>
                <w:lang w:eastAsia="zh-CN"/>
              </w:rPr>
              <w:t>ng</w:t>
            </w:r>
            <w:proofErr w:type="spellEnd"/>
            <w:r w:rsidRPr="00FD0425">
              <w:rPr>
                <w:rFonts w:hint="eastAsia"/>
                <w:lang w:eastAsia="zh-CN"/>
              </w:rPr>
              <w:t>-eNB</w:t>
            </w:r>
            <w:r w:rsidRPr="00FD0425">
              <w:rPr>
                <w:lang w:eastAsia="zh-CN"/>
              </w:rPr>
              <w:t>,</w:t>
            </w:r>
          </w:p>
          <w:p w:rsidR="00D2087D" w:rsidRPr="00FD0425" w:rsidRDefault="00D2087D" w:rsidP="00D2087D">
            <w:pPr>
              <w:pStyle w:val="TAL"/>
              <w:keepNext w:val="0"/>
              <w:keepLines w:val="0"/>
              <w:widowControl w:val="0"/>
              <w:rPr>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lastRenderedPageBreak/>
              <w:t>gNB</w:t>
            </w:r>
            <w:r w:rsidRPr="00FD0425">
              <w:rPr>
                <w:lang w:eastAsia="ja-JP"/>
              </w:rPr>
              <w:t>.</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lastRenderedPageBreak/>
              <w:t>YES</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ignore</w:t>
            </w:r>
          </w:p>
        </w:tc>
      </w:tr>
      <w:tr w:rsidR="00D2087D" w:rsidRPr="00FD0425" w:rsidTr="00D2087D">
        <w:tc>
          <w:tcPr>
            <w:tcW w:w="2160" w:type="dxa"/>
          </w:tcPr>
          <w:p w:rsidR="00D2087D" w:rsidRPr="00FD0425" w:rsidRDefault="00D2087D" w:rsidP="00D2087D">
            <w:pPr>
              <w:pStyle w:val="TAL"/>
              <w:keepNext w:val="0"/>
              <w:keepLines w:val="0"/>
              <w:widowControl w:val="0"/>
              <w:rPr>
                <w:lang w:eastAsia="ja-JP"/>
              </w:rPr>
            </w:pPr>
            <w:r w:rsidRPr="00FD0425">
              <w:rPr>
                <w:lang w:eastAsia="ja-JP"/>
              </w:rPr>
              <w:lastRenderedPageBreak/>
              <w:t>UE Context Kept Indicator</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rPr>
                <w:snapToGrid w:val="0"/>
                <w:lang w:eastAsia="ja-JP"/>
              </w:rPr>
            </w:pPr>
            <w:r w:rsidRPr="00FD0425">
              <w:rPr>
                <w:snapToGrid w:val="0"/>
                <w:lang w:eastAsia="ja-JP"/>
              </w:rPr>
              <w:t>9.2.3.68</w:t>
            </w:r>
          </w:p>
        </w:tc>
        <w:tc>
          <w:tcPr>
            <w:tcW w:w="1728" w:type="dxa"/>
          </w:tcPr>
          <w:p w:rsidR="00D2087D" w:rsidRPr="00FD0425"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ignore</w:t>
            </w:r>
          </w:p>
        </w:tc>
      </w:tr>
      <w:tr w:rsidR="00D2087D" w:rsidRPr="00FD0425" w:rsidTr="00D2087D">
        <w:tc>
          <w:tcPr>
            <w:tcW w:w="2160" w:type="dxa"/>
          </w:tcPr>
          <w:p w:rsidR="00D2087D" w:rsidRPr="00FD0425" w:rsidRDefault="00D2087D" w:rsidP="00D2087D">
            <w:pPr>
              <w:pStyle w:val="TAL"/>
              <w:keepNext w:val="0"/>
              <w:keepLines w:val="0"/>
              <w:widowControl w:val="0"/>
              <w:rPr>
                <w:lang w:eastAsia="ja-JP"/>
              </w:rPr>
            </w:pPr>
            <w:r w:rsidRPr="00FD0425">
              <w:rPr>
                <w:lang w:eastAsia="ja-JP"/>
              </w:rPr>
              <w:t>Criticality Diagnostics</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rPr>
                <w:snapToGrid w:val="0"/>
                <w:lang w:eastAsia="ja-JP"/>
              </w:rPr>
            </w:pPr>
            <w:r w:rsidRPr="00FD0425">
              <w:rPr>
                <w:lang w:eastAsia="ja-JP"/>
              </w:rPr>
              <w:t>9.2.3.3</w:t>
            </w:r>
          </w:p>
        </w:tc>
        <w:tc>
          <w:tcPr>
            <w:tcW w:w="1728" w:type="dxa"/>
          </w:tcPr>
          <w:p w:rsidR="00D2087D" w:rsidRPr="00FD0425"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ignore</w:t>
            </w:r>
          </w:p>
        </w:tc>
      </w:tr>
      <w:tr w:rsidR="00D2087D" w:rsidRPr="00FD0425" w:rsidTr="00D2087D">
        <w:tc>
          <w:tcPr>
            <w:tcW w:w="2160" w:type="dxa"/>
          </w:tcPr>
          <w:p w:rsidR="00D2087D" w:rsidRPr="00FD0425" w:rsidRDefault="00D2087D" w:rsidP="00D2087D">
            <w:pPr>
              <w:pStyle w:val="TAL"/>
              <w:keepNext w:val="0"/>
              <w:keepLines w:val="0"/>
              <w:widowControl w:val="0"/>
              <w:rPr>
                <w:lang w:eastAsia="ja-JP"/>
              </w:rPr>
            </w:pPr>
            <w:r w:rsidRPr="00FD0425">
              <w:rPr>
                <w:lang w:eastAsia="ja-JP"/>
              </w:rPr>
              <w:t>DRBs transferred to MN</w:t>
            </w:r>
          </w:p>
        </w:tc>
        <w:tc>
          <w:tcPr>
            <w:tcW w:w="1080" w:type="dxa"/>
          </w:tcPr>
          <w:p w:rsidR="00D2087D" w:rsidRPr="00FD0425" w:rsidRDefault="00D2087D" w:rsidP="00D2087D">
            <w:pPr>
              <w:pStyle w:val="TAL"/>
              <w:keepNext w:val="0"/>
              <w:keepLines w:val="0"/>
              <w:widowControl w:val="0"/>
              <w:rPr>
                <w:lang w:eastAsia="ja-JP"/>
              </w:rPr>
            </w:pPr>
            <w:r w:rsidRPr="00FD0425">
              <w:rPr>
                <w:lang w:eastAsia="zh-CN"/>
              </w:rPr>
              <w:t>O</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pPr>
            <w:r w:rsidRPr="00FD0425">
              <w:t>DRB List</w:t>
            </w:r>
          </w:p>
          <w:p w:rsidR="00D2087D" w:rsidRPr="00FD0425" w:rsidRDefault="00D2087D" w:rsidP="00D2087D">
            <w:pPr>
              <w:pStyle w:val="TAL"/>
              <w:keepNext w:val="0"/>
              <w:keepLines w:val="0"/>
              <w:widowControl w:val="0"/>
              <w:rPr>
                <w:lang w:eastAsia="ja-JP"/>
              </w:rPr>
            </w:pPr>
            <w:r w:rsidRPr="00FD0425">
              <w:t>9.2.1.29</w:t>
            </w:r>
          </w:p>
        </w:tc>
        <w:tc>
          <w:tcPr>
            <w:tcW w:w="1728" w:type="dxa"/>
          </w:tcPr>
          <w:p w:rsidR="00D2087D" w:rsidRPr="00FD0425" w:rsidRDefault="00D2087D" w:rsidP="00D2087D">
            <w:pPr>
              <w:pStyle w:val="TAL"/>
              <w:keepNext w:val="0"/>
              <w:keepLines w:val="0"/>
              <w:widowControl w:val="0"/>
              <w:rPr>
                <w:lang w:eastAsia="ja-JP"/>
              </w:rPr>
            </w:pPr>
            <w:r w:rsidRPr="00FD0425">
              <w:rPr>
                <w:lang w:eastAsia="zh-CN"/>
              </w:rPr>
              <w:t>In case of DC, indicates that SN Status is needed for the listed DRBs from the S-NG-RAN node.</w:t>
            </w:r>
          </w:p>
        </w:tc>
        <w:tc>
          <w:tcPr>
            <w:tcW w:w="1080" w:type="dxa"/>
          </w:tcPr>
          <w:p w:rsidR="00D2087D" w:rsidRPr="00FD0425" w:rsidRDefault="00D2087D" w:rsidP="00D2087D">
            <w:pPr>
              <w:pStyle w:val="TAC"/>
              <w:keepNext w:val="0"/>
              <w:keepLines w:val="0"/>
              <w:widowControl w:val="0"/>
              <w:rPr>
                <w:lang w:eastAsia="ja-JP"/>
              </w:rPr>
            </w:pPr>
            <w:r w:rsidRPr="00FD0425">
              <w:t>YES</w:t>
            </w:r>
          </w:p>
        </w:tc>
        <w:tc>
          <w:tcPr>
            <w:tcW w:w="1080" w:type="dxa"/>
          </w:tcPr>
          <w:p w:rsidR="00D2087D" w:rsidRPr="00FD0425" w:rsidRDefault="00D2087D" w:rsidP="00D2087D">
            <w:pPr>
              <w:pStyle w:val="TAC"/>
              <w:keepNext w:val="0"/>
              <w:keepLines w:val="0"/>
              <w:widowControl w:val="0"/>
              <w:rPr>
                <w:lang w:eastAsia="ja-JP"/>
              </w:rPr>
            </w:pPr>
            <w:r w:rsidRPr="00FD0425">
              <w:t>ignore</w:t>
            </w:r>
          </w:p>
        </w:tc>
      </w:tr>
      <w:tr w:rsidR="00D2087D" w:rsidRPr="00FD0425" w:rsidTr="00D2087D">
        <w:tc>
          <w:tcPr>
            <w:tcW w:w="2160" w:type="dxa"/>
          </w:tcPr>
          <w:p w:rsidR="00D2087D" w:rsidRPr="00FD0425" w:rsidRDefault="00D2087D" w:rsidP="00D2087D">
            <w:pPr>
              <w:pStyle w:val="TAL"/>
              <w:keepNext w:val="0"/>
              <w:keepLines w:val="0"/>
              <w:widowControl w:val="0"/>
              <w:rPr>
                <w:lang w:eastAsia="ja-JP"/>
              </w:rPr>
            </w:pPr>
            <w:bookmarkStart w:id="19" w:name="_Hlk44411358"/>
            <w:r>
              <w:rPr>
                <w:rFonts w:hint="eastAsia"/>
                <w:lang w:eastAsia="zh-CN"/>
              </w:rPr>
              <w:t>DAPS Re</w:t>
            </w:r>
            <w:r>
              <w:rPr>
                <w:lang w:eastAsia="zh-CN"/>
              </w:rPr>
              <w:t>s</w:t>
            </w:r>
            <w:r>
              <w:rPr>
                <w:rFonts w:hint="eastAsia"/>
                <w:lang w:eastAsia="zh-CN"/>
              </w:rPr>
              <w:t xml:space="preserve">ponse Information </w:t>
            </w:r>
          </w:p>
        </w:tc>
        <w:tc>
          <w:tcPr>
            <w:tcW w:w="1080" w:type="dxa"/>
          </w:tcPr>
          <w:p w:rsidR="00D2087D" w:rsidRPr="00FD0425" w:rsidRDefault="00D2087D" w:rsidP="00D2087D">
            <w:pPr>
              <w:pStyle w:val="TAL"/>
              <w:keepNext w:val="0"/>
              <w:keepLines w:val="0"/>
              <w:widowControl w:val="0"/>
              <w:rPr>
                <w:lang w:eastAsia="zh-CN"/>
              </w:rPr>
            </w:pPr>
            <w:r w:rsidRPr="00FF1BAF">
              <w:rPr>
                <w:rFonts w:cs="Arial"/>
                <w:lang w:eastAsia="ja-JP"/>
              </w:rPr>
              <w:t>O</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pPr>
            <w:r w:rsidRPr="00FF1BAF">
              <w:rPr>
                <w:rFonts w:cs="Arial"/>
                <w:lang w:eastAsia="ja-JP"/>
              </w:rPr>
              <w:t>9.2.</w:t>
            </w:r>
            <w:r>
              <w:rPr>
                <w:rFonts w:cs="Arial" w:hint="eastAsia"/>
                <w:lang w:eastAsia="zh-CN"/>
              </w:rPr>
              <w:t>1.</w:t>
            </w:r>
            <w:r>
              <w:rPr>
                <w:rFonts w:cs="Arial"/>
                <w:lang w:eastAsia="zh-CN"/>
              </w:rPr>
              <w:t>34</w:t>
            </w:r>
          </w:p>
        </w:tc>
        <w:tc>
          <w:tcPr>
            <w:tcW w:w="1728" w:type="dxa"/>
          </w:tcPr>
          <w:p w:rsidR="00D2087D" w:rsidRPr="00FD0425" w:rsidRDefault="00D2087D" w:rsidP="00D2087D">
            <w:pPr>
              <w:pStyle w:val="TAL"/>
              <w:keepNext w:val="0"/>
              <w:keepLines w:val="0"/>
              <w:widowControl w:val="0"/>
              <w:rPr>
                <w:lang w:eastAsia="zh-CN"/>
              </w:rPr>
            </w:pPr>
          </w:p>
        </w:tc>
        <w:tc>
          <w:tcPr>
            <w:tcW w:w="1080" w:type="dxa"/>
          </w:tcPr>
          <w:p w:rsidR="00D2087D" w:rsidRPr="00FD0425" w:rsidRDefault="00D2087D" w:rsidP="00D2087D">
            <w:pPr>
              <w:pStyle w:val="TAC"/>
              <w:keepNext w:val="0"/>
              <w:keepLines w:val="0"/>
              <w:widowControl w:val="0"/>
            </w:pPr>
            <w:r w:rsidRPr="007E72C6">
              <w:t>YES</w:t>
            </w:r>
          </w:p>
        </w:tc>
        <w:tc>
          <w:tcPr>
            <w:tcW w:w="1080" w:type="dxa"/>
          </w:tcPr>
          <w:p w:rsidR="00D2087D" w:rsidRPr="00FD0425" w:rsidRDefault="00D2087D" w:rsidP="00D2087D">
            <w:pPr>
              <w:pStyle w:val="TAC"/>
              <w:keepNext w:val="0"/>
              <w:keepLines w:val="0"/>
              <w:widowControl w:val="0"/>
            </w:pPr>
            <w:r w:rsidRPr="007E72C6">
              <w:t>reject</w:t>
            </w:r>
          </w:p>
        </w:tc>
      </w:tr>
      <w:bookmarkEnd w:id="19"/>
      <w:tr w:rsidR="00D2087D" w:rsidRPr="00FD0425" w:rsidTr="00D2087D">
        <w:tc>
          <w:tcPr>
            <w:tcW w:w="2160" w:type="dxa"/>
          </w:tcPr>
          <w:p w:rsidR="00D2087D" w:rsidRPr="00FD0425" w:rsidRDefault="00D2087D" w:rsidP="00D2087D">
            <w:pPr>
              <w:pStyle w:val="TAL"/>
              <w:keepNext w:val="0"/>
              <w:keepLines w:val="0"/>
              <w:widowControl w:val="0"/>
              <w:rPr>
                <w:lang w:eastAsia="ja-JP"/>
              </w:rPr>
            </w:pPr>
            <w:r w:rsidRPr="00C45748">
              <w:rPr>
                <w:rFonts w:eastAsia="Batang"/>
                <w:b/>
              </w:rPr>
              <w:t>Conditional Handover Information</w:t>
            </w:r>
            <w:r>
              <w:rPr>
                <w:rFonts w:eastAsia="Batang"/>
                <w:b/>
              </w:rPr>
              <w:t xml:space="preserve"> Acknowledge</w:t>
            </w:r>
          </w:p>
        </w:tc>
        <w:tc>
          <w:tcPr>
            <w:tcW w:w="1080" w:type="dxa"/>
          </w:tcPr>
          <w:p w:rsidR="00D2087D" w:rsidRPr="00FD0425" w:rsidRDefault="00D2087D" w:rsidP="00D2087D">
            <w:pPr>
              <w:pStyle w:val="TAL"/>
              <w:keepNext w:val="0"/>
              <w:keepLines w:val="0"/>
              <w:widowControl w:val="0"/>
              <w:rPr>
                <w:lang w:eastAsia="zh-CN"/>
              </w:rPr>
            </w:pPr>
            <w:r>
              <w:rPr>
                <w:rFonts w:cs="Arial"/>
                <w:lang w:eastAsia="ja-JP"/>
              </w:rPr>
              <w:t>O</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pPr>
          </w:p>
        </w:tc>
        <w:tc>
          <w:tcPr>
            <w:tcW w:w="1728" w:type="dxa"/>
          </w:tcPr>
          <w:p w:rsidR="00D2087D" w:rsidRPr="00FD0425" w:rsidRDefault="00D2087D" w:rsidP="00D2087D">
            <w:pPr>
              <w:pStyle w:val="TAL"/>
              <w:keepNext w:val="0"/>
              <w:keepLines w:val="0"/>
              <w:widowControl w:val="0"/>
              <w:rPr>
                <w:lang w:eastAsia="zh-CN"/>
              </w:rPr>
            </w:pPr>
          </w:p>
        </w:tc>
        <w:tc>
          <w:tcPr>
            <w:tcW w:w="1080" w:type="dxa"/>
          </w:tcPr>
          <w:p w:rsidR="00D2087D" w:rsidRPr="00FD0425" w:rsidRDefault="00D2087D" w:rsidP="00D2087D">
            <w:pPr>
              <w:pStyle w:val="TAC"/>
              <w:keepNext w:val="0"/>
              <w:keepLines w:val="0"/>
              <w:widowControl w:val="0"/>
            </w:pPr>
            <w:r>
              <w:t>YES</w:t>
            </w:r>
          </w:p>
        </w:tc>
        <w:tc>
          <w:tcPr>
            <w:tcW w:w="1080" w:type="dxa"/>
          </w:tcPr>
          <w:p w:rsidR="00D2087D" w:rsidRPr="00FD0425" w:rsidRDefault="00D2087D" w:rsidP="00D2087D">
            <w:pPr>
              <w:pStyle w:val="TAC"/>
              <w:keepNext w:val="0"/>
              <w:keepLines w:val="0"/>
              <w:widowControl w:val="0"/>
            </w:pPr>
            <w:r>
              <w:t>reject</w:t>
            </w:r>
          </w:p>
        </w:tc>
      </w:tr>
      <w:tr w:rsidR="00D2087D" w:rsidRPr="00FD0425" w:rsidTr="00D2087D">
        <w:tc>
          <w:tcPr>
            <w:tcW w:w="2160" w:type="dxa"/>
          </w:tcPr>
          <w:p w:rsidR="00D2087D" w:rsidRPr="00FD0425" w:rsidRDefault="00D2087D" w:rsidP="00D2087D">
            <w:pPr>
              <w:pStyle w:val="TAL"/>
              <w:keepNext w:val="0"/>
              <w:keepLines w:val="0"/>
              <w:widowControl w:val="0"/>
              <w:ind w:left="113"/>
              <w:rPr>
                <w:lang w:eastAsia="ja-JP"/>
              </w:rPr>
            </w:pPr>
            <w:r>
              <w:rPr>
                <w:rFonts w:eastAsia="Batang"/>
              </w:rPr>
              <w:t>&gt;</w:t>
            </w:r>
            <w:r w:rsidRPr="00A82034">
              <w:rPr>
                <w:rFonts w:eastAsia="Batang"/>
              </w:rPr>
              <w:t>Requested Target Cell ID</w:t>
            </w:r>
          </w:p>
        </w:tc>
        <w:tc>
          <w:tcPr>
            <w:tcW w:w="1080" w:type="dxa"/>
          </w:tcPr>
          <w:p w:rsidR="00D2087D" w:rsidRPr="00FD0425" w:rsidRDefault="00D2087D" w:rsidP="00D2087D">
            <w:pPr>
              <w:pStyle w:val="TAL"/>
              <w:keepNext w:val="0"/>
              <w:keepLines w:val="0"/>
              <w:widowControl w:val="0"/>
              <w:rPr>
                <w:lang w:eastAsia="zh-CN"/>
              </w:rPr>
            </w:pPr>
            <w:r>
              <w:rPr>
                <w:lang w:eastAsia="zh-CN"/>
              </w:rPr>
              <w:t>M</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7E72C6" w:rsidRDefault="00D2087D" w:rsidP="00D2087D">
            <w:pPr>
              <w:pStyle w:val="TAL"/>
              <w:keepNext w:val="0"/>
              <w:keepLines w:val="0"/>
              <w:widowControl w:val="0"/>
            </w:pPr>
            <w:r w:rsidRPr="00586FFF">
              <w:t>Target Cell Global ID</w:t>
            </w:r>
          </w:p>
          <w:p w:rsidR="00D2087D" w:rsidRPr="00FD0425" w:rsidRDefault="00D2087D" w:rsidP="00D2087D">
            <w:pPr>
              <w:pStyle w:val="TAL"/>
              <w:keepNext w:val="0"/>
              <w:keepLines w:val="0"/>
              <w:widowControl w:val="0"/>
            </w:pPr>
            <w:r w:rsidRPr="007E72C6">
              <w:t>9.2.3.25</w:t>
            </w:r>
          </w:p>
        </w:tc>
        <w:tc>
          <w:tcPr>
            <w:tcW w:w="1728" w:type="dxa"/>
          </w:tcPr>
          <w:p w:rsidR="00D2087D" w:rsidRPr="00FD0425" w:rsidRDefault="00D2087D" w:rsidP="00D2087D">
            <w:pPr>
              <w:pStyle w:val="TAL"/>
              <w:keepNext w:val="0"/>
              <w:keepLines w:val="0"/>
              <w:widowControl w:val="0"/>
              <w:rPr>
                <w:lang w:eastAsia="zh-CN"/>
              </w:rPr>
            </w:pPr>
            <w:r w:rsidRPr="007E72C6">
              <w:rPr>
                <w:lang w:eastAsia="zh-CN"/>
              </w:rPr>
              <w:t>Target cell indicated in the corresponding HANDOVER REQUEST message</w:t>
            </w:r>
          </w:p>
        </w:tc>
        <w:tc>
          <w:tcPr>
            <w:tcW w:w="1080" w:type="dxa"/>
          </w:tcPr>
          <w:p w:rsidR="00D2087D" w:rsidRPr="00FD0425" w:rsidRDefault="00D2087D" w:rsidP="00D2087D">
            <w:pPr>
              <w:pStyle w:val="TAC"/>
              <w:keepNext w:val="0"/>
              <w:keepLines w:val="0"/>
              <w:widowControl w:val="0"/>
            </w:pPr>
            <w:r w:rsidRPr="001E61E0">
              <w:rPr>
                <w:lang w:eastAsia="ja-JP"/>
              </w:rPr>
              <w:t>–</w:t>
            </w:r>
          </w:p>
        </w:tc>
        <w:tc>
          <w:tcPr>
            <w:tcW w:w="1080" w:type="dxa"/>
          </w:tcPr>
          <w:p w:rsidR="00D2087D" w:rsidRPr="00FD0425" w:rsidRDefault="00D2087D" w:rsidP="00D2087D">
            <w:pPr>
              <w:pStyle w:val="TAC"/>
              <w:keepNext w:val="0"/>
              <w:keepLines w:val="0"/>
              <w:widowControl w:val="0"/>
            </w:pPr>
          </w:p>
        </w:tc>
      </w:tr>
      <w:tr w:rsidR="00D2087D" w:rsidRPr="00FD0425" w:rsidTr="00D2087D">
        <w:tc>
          <w:tcPr>
            <w:tcW w:w="2160" w:type="dxa"/>
          </w:tcPr>
          <w:p w:rsidR="00D2087D" w:rsidRPr="00FD0425" w:rsidRDefault="00D2087D" w:rsidP="00D2087D">
            <w:pPr>
              <w:pStyle w:val="TAL"/>
              <w:keepNext w:val="0"/>
              <w:keepLines w:val="0"/>
              <w:widowControl w:val="0"/>
              <w:ind w:left="113"/>
              <w:rPr>
                <w:lang w:eastAsia="ja-JP"/>
              </w:rPr>
            </w:pPr>
            <w:bookmarkStart w:id="20" w:name="_Hlk44411364"/>
            <w:r>
              <w:rPr>
                <w:rFonts w:eastAsia="Batang"/>
              </w:rPr>
              <w:t>&gt;</w:t>
            </w:r>
            <w:r w:rsidRPr="00A82034">
              <w:rPr>
                <w:rFonts w:eastAsia="Batang"/>
              </w:rPr>
              <w:t>Maximum Number of CHO Preparations</w:t>
            </w:r>
          </w:p>
        </w:tc>
        <w:tc>
          <w:tcPr>
            <w:tcW w:w="1080" w:type="dxa"/>
          </w:tcPr>
          <w:p w:rsidR="00D2087D" w:rsidRPr="00FD0425" w:rsidRDefault="00D2087D" w:rsidP="00D2087D">
            <w:pPr>
              <w:pStyle w:val="TAL"/>
              <w:keepNext w:val="0"/>
              <w:keepLines w:val="0"/>
              <w:widowControl w:val="0"/>
              <w:rPr>
                <w:lang w:eastAsia="zh-CN"/>
              </w:rPr>
            </w:pPr>
            <w:r w:rsidRPr="00214EE1">
              <w:rPr>
                <w:rFonts w:cs="Arial"/>
                <w:lang w:eastAsia="ja-JP"/>
              </w:rPr>
              <w:t>O</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pPr>
            <w:r w:rsidRPr="00214EE1">
              <w:rPr>
                <w:rFonts w:cs="Arial"/>
                <w:lang w:eastAsia="ja-JP"/>
              </w:rPr>
              <w:t>9.2.3.</w:t>
            </w:r>
            <w:r>
              <w:rPr>
                <w:rFonts w:cs="Arial"/>
                <w:lang w:eastAsia="ja-JP"/>
              </w:rPr>
              <w:t>101</w:t>
            </w:r>
          </w:p>
        </w:tc>
        <w:tc>
          <w:tcPr>
            <w:tcW w:w="1728" w:type="dxa"/>
          </w:tcPr>
          <w:p w:rsidR="00D2087D" w:rsidRPr="00FD0425" w:rsidRDefault="00D2087D" w:rsidP="00D2087D">
            <w:pPr>
              <w:pStyle w:val="TAL"/>
              <w:keepNext w:val="0"/>
              <w:keepLines w:val="0"/>
              <w:widowControl w:val="0"/>
              <w:rPr>
                <w:lang w:eastAsia="zh-CN"/>
              </w:rPr>
            </w:pPr>
          </w:p>
        </w:tc>
        <w:tc>
          <w:tcPr>
            <w:tcW w:w="1080" w:type="dxa"/>
          </w:tcPr>
          <w:p w:rsidR="00D2087D" w:rsidRPr="00FD0425" w:rsidRDefault="00D2087D" w:rsidP="00D2087D">
            <w:pPr>
              <w:pStyle w:val="TAC"/>
              <w:keepNext w:val="0"/>
              <w:keepLines w:val="0"/>
              <w:widowControl w:val="0"/>
            </w:pPr>
            <w:r w:rsidRPr="001E61E0">
              <w:rPr>
                <w:lang w:eastAsia="ja-JP"/>
              </w:rPr>
              <w:t>–</w:t>
            </w:r>
          </w:p>
        </w:tc>
        <w:tc>
          <w:tcPr>
            <w:tcW w:w="1080" w:type="dxa"/>
          </w:tcPr>
          <w:p w:rsidR="00D2087D" w:rsidRPr="00FD0425" w:rsidRDefault="00D2087D" w:rsidP="00D2087D">
            <w:pPr>
              <w:pStyle w:val="TAC"/>
              <w:keepNext w:val="0"/>
              <w:keepLines w:val="0"/>
              <w:widowControl w:val="0"/>
            </w:pPr>
          </w:p>
        </w:tc>
      </w:tr>
      <w:tr w:rsidR="00D2087D" w:rsidRPr="00D2087D" w:rsidTr="00D2087D">
        <w:trPr>
          <w:ins w:id="21" w:author="Rapporteur" w:date="2023-08-11T10:18:00Z"/>
        </w:trPr>
        <w:tc>
          <w:tcPr>
            <w:tcW w:w="2160" w:type="dxa"/>
          </w:tcPr>
          <w:p w:rsidR="00D2087D" w:rsidRPr="00D2087D" w:rsidRDefault="00D2087D" w:rsidP="00D2087D">
            <w:pPr>
              <w:keepNext/>
              <w:keepLines/>
              <w:spacing w:after="0"/>
              <w:ind w:left="113"/>
              <w:rPr>
                <w:ins w:id="22" w:author="Rapporteur" w:date="2023-08-11T10:18:00Z"/>
                <w:rFonts w:ascii="Arial" w:hAnsi="Arial" w:cs="Arial"/>
                <w:b/>
                <w:bCs/>
                <w:sz w:val="18"/>
                <w:lang w:val="en-GB" w:eastAsia="ja-JP"/>
              </w:rPr>
            </w:pPr>
            <w:ins w:id="23" w:author="Rapporteur" w:date="2023-08-11T10:18:00Z">
              <w:r w:rsidRPr="00D2087D">
                <w:rPr>
                  <w:rFonts w:ascii="Arial" w:hAnsi="Arial"/>
                  <w:b/>
                  <w:bCs/>
                  <w:sz w:val="18"/>
                  <w:lang w:val="en-GB" w:eastAsia="ko-KR"/>
                </w:rPr>
                <w:t>&gt;Multiple Target S-NG-RAN Node List</w:t>
              </w:r>
            </w:ins>
          </w:p>
        </w:tc>
        <w:tc>
          <w:tcPr>
            <w:tcW w:w="1080" w:type="dxa"/>
          </w:tcPr>
          <w:p w:rsidR="00D2087D" w:rsidRPr="00D2087D" w:rsidRDefault="00D2087D" w:rsidP="00D2087D">
            <w:pPr>
              <w:keepNext/>
              <w:keepLines/>
              <w:spacing w:after="0"/>
              <w:rPr>
                <w:ins w:id="24" w:author="Rapporteur" w:date="2023-08-11T10:18:00Z"/>
                <w:rFonts w:ascii="Arial" w:hAnsi="Arial"/>
                <w:sz w:val="18"/>
                <w:lang w:val="en-GB" w:eastAsia="ja-JP"/>
              </w:rPr>
            </w:pPr>
          </w:p>
        </w:tc>
        <w:tc>
          <w:tcPr>
            <w:tcW w:w="1080" w:type="dxa"/>
          </w:tcPr>
          <w:p w:rsidR="00D2087D" w:rsidRPr="00D2087D" w:rsidRDefault="00D2087D" w:rsidP="00D2087D">
            <w:pPr>
              <w:keepNext/>
              <w:keepLines/>
              <w:spacing w:after="0"/>
              <w:rPr>
                <w:ins w:id="25" w:author="Rapporteur" w:date="2023-08-11T10:18:00Z"/>
                <w:rFonts w:ascii="Arial" w:hAnsi="Arial"/>
                <w:sz w:val="18"/>
                <w:szCs w:val="18"/>
                <w:lang w:val="en-GB" w:eastAsia="ja-JP"/>
              </w:rPr>
            </w:pPr>
            <w:ins w:id="26" w:author="Rapporteur" w:date="2023-08-11T10:18:00Z">
              <w:r w:rsidRPr="00D2087D">
                <w:rPr>
                  <w:rFonts w:ascii="Arial" w:hAnsi="Arial" w:cs="Arial" w:hint="eastAsia"/>
                  <w:i/>
                  <w:sz w:val="18"/>
                  <w:lang w:val="en-GB" w:eastAsia="zh-CN"/>
                </w:rPr>
                <w:t>0..</w:t>
              </w:r>
              <w:r w:rsidRPr="00D2087D">
                <w:rPr>
                  <w:rFonts w:ascii="Arial" w:hAnsi="Arial" w:cs="Arial"/>
                  <w:i/>
                  <w:sz w:val="18"/>
                  <w:lang w:val="en-GB" w:eastAsia="ja-JP"/>
                </w:rPr>
                <w:t>1</w:t>
              </w:r>
            </w:ins>
          </w:p>
        </w:tc>
        <w:tc>
          <w:tcPr>
            <w:tcW w:w="1512" w:type="dxa"/>
          </w:tcPr>
          <w:p w:rsidR="00D2087D" w:rsidRPr="00D2087D" w:rsidRDefault="00D2087D" w:rsidP="00D2087D">
            <w:pPr>
              <w:keepNext/>
              <w:keepLines/>
              <w:spacing w:after="0"/>
              <w:rPr>
                <w:ins w:id="27" w:author="Rapporteur" w:date="2023-08-11T10:18:00Z"/>
                <w:rFonts w:ascii="Arial" w:hAnsi="Arial"/>
                <w:sz w:val="18"/>
                <w:lang w:val="en-GB" w:eastAsia="ja-JP"/>
              </w:rPr>
            </w:pPr>
          </w:p>
        </w:tc>
        <w:tc>
          <w:tcPr>
            <w:tcW w:w="1728" w:type="dxa"/>
          </w:tcPr>
          <w:p w:rsidR="00D2087D" w:rsidRPr="00D2087D" w:rsidRDefault="00D2087D" w:rsidP="00D2087D">
            <w:pPr>
              <w:keepNext/>
              <w:keepLines/>
              <w:spacing w:after="0"/>
              <w:rPr>
                <w:ins w:id="28" w:author="Rapporteur" w:date="2023-08-11T10:18:00Z"/>
                <w:rFonts w:ascii="Arial" w:hAnsi="Arial"/>
                <w:sz w:val="18"/>
                <w:lang w:val="en-GB" w:eastAsia="zh-CN"/>
              </w:rPr>
            </w:pPr>
          </w:p>
        </w:tc>
        <w:tc>
          <w:tcPr>
            <w:tcW w:w="1080" w:type="dxa"/>
          </w:tcPr>
          <w:p w:rsidR="00D2087D" w:rsidRPr="00D20BE9" w:rsidRDefault="00D20BE9" w:rsidP="00D2087D">
            <w:pPr>
              <w:pStyle w:val="TAC"/>
              <w:keepNext w:val="0"/>
              <w:keepLines w:val="0"/>
              <w:widowControl w:val="0"/>
              <w:rPr>
                <w:ins w:id="29" w:author="Rapporteur" w:date="2023-08-11T10:18:00Z"/>
                <w:lang w:val="en-US" w:eastAsia="ja-JP"/>
              </w:rPr>
            </w:pPr>
            <w:ins w:id="30" w:author="Rapporteur" w:date="2023-08-11T10:46:00Z">
              <w:r>
                <w:rPr>
                  <w:lang w:val="en-US" w:eastAsia="ja-JP"/>
                </w:rPr>
                <w:t>-</w:t>
              </w:r>
            </w:ins>
          </w:p>
        </w:tc>
        <w:tc>
          <w:tcPr>
            <w:tcW w:w="1080" w:type="dxa"/>
          </w:tcPr>
          <w:p w:rsidR="00D2087D" w:rsidRPr="00D2087D" w:rsidRDefault="00D2087D" w:rsidP="00D2087D">
            <w:pPr>
              <w:pStyle w:val="TAC"/>
              <w:keepNext w:val="0"/>
              <w:keepLines w:val="0"/>
              <w:widowControl w:val="0"/>
              <w:rPr>
                <w:ins w:id="31" w:author="Rapporteur" w:date="2023-08-11T10:18:00Z"/>
              </w:rPr>
            </w:pPr>
          </w:p>
        </w:tc>
      </w:tr>
      <w:tr w:rsidR="00D2087D" w:rsidRPr="00D2087D" w:rsidTr="00D2087D">
        <w:trPr>
          <w:ins w:id="32" w:author="Rapporteur" w:date="2023-08-11T10:18:00Z"/>
        </w:trPr>
        <w:tc>
          <w:tcPr>
            <w:tcW w:w="2160" w:type="dxa"/>
          </w:tcPr>
          <w:p w:rsidR="00D2087D" w:rsidRPr="00D2087D" w:rsidRDefault="00D2087D" w:rsidP="00D2087D">
            <w:pPr>
              <w:keepNext/>
              <w:keepLines/>
              <w:spacing w:after="0"/>
              <w:ind w:left="227"/>
              <w:rPr>
                <w:ins w:id="33" w:author="Rapporteur" w:date="2023-08-11T10:18:00Z"/>
                <w:rFonts w:ascii="Arial" w:hAnsi="Arial" w:cs="Arial"/>
                <w:b/>
                <w:bCs/>
                <w:sz w:val="18"/>
                <w:lang w:val="en-GB" w:eastAsia="ja-JP"/>
              </w:rPr>
            </w:pPr>
            <w:ins w:id="34" w:author="Rapporteur" w:date="2023-08-11T10:18:00Z">
              <w:r w:rsidRPr="00D2087D">
                <w:rPr>
                  <w:rFonts w:ascii="Arial" w:hAnsi="Arial"/>
                  <w:b/>
                  <w:bCs/>
                  <w:sz w:val="18"/>
                  <w:lang w:val="en-GB" w:eastAsia="ja-JP"/>
                </w:rPr>
                <w:t>&gt;&gt;Multiple Target S-NG-RAN Node Item</w:t>
              </w:r>
            </w:ins>
          </w:p>
        </w:tc>
        <w:tc>
          <w:tcPr>
            <w:tcW w:w="1080" w:type="dxa"/>
          </w:tcPr>
          <w:p w:rsidR="00D2087D" w:rsidRPr="00D2087D" w:rsidRDefault="00D2087D" w:rsidP="00D2087D">
            <w:pPr>
              <w:keepNext/>
              <w:keepLines/>
              <w:spacing w:after="0"/>
              <w:rPr>
                <w:ins w:id="35" w:author="Rapporteur" w:date="2023-08-11T10:18:00Z"/>
                <w:rFonts w:ascii="Arial" w:hAnsi="Arial"/>
                <w:sz w:val="18"/>
                <w:lang w:val="en-GB" w:eastAsia="ja-JP"/>
              </w:rPr>
            </w:pPr>
          </w:p>
        </w:tc>
        <w:tc>
          <w:tcPr>
            <w:tcW w:w="1080" w:type="dxa"/>
          </w:tcPr>
          <w:p w:rsidR="00D2087D" w:rsidRPr="00D2087D" w:rsidRDefault="00D2087D" w:rsidP="00D2087D">
            <w:pPr>
              <w:keepNext/>
              <w:keepLines/>
              <w:spacing w:after="0"/>
              <w:rPr>
                <w:ins w:id="36" w:author="Rapporteur" w:date="2023-08-11T10:18:00Z"/>
                <w:rFonts w:ascii="Arial" w:hAnsi="Arial"/>
                <w:sz w:val="18"/>
                <w:szCs w:val="18"/>
                <w:lang w:val="en-GB" w:eastAsia="ja-JP"/>
              </w:rPr>
            </w:pPr>
            <w:proofErr w:type="gramStart"/>
            <w:ins w:id="37" w:author="Rapporteur" w:date="2023-08-11T10:18:00Z">
              <w:r w:rsidRPr="00D2087D">
                <w:rPr>
                  <w:rFonts w:ascii="Arial" w:hAnsi="Arial"/>
                  <w:i/>
                  <w:sz w:val="18"/>
                  <w:lang w:val="en-GB" w:eastAsia="ja-JP"/>
                </w:rPr>
                <w:t>1 ..</w:t>
              </w:r>
              <w:proofErr w:type="gramEnd"/>
              <w:r w:rsidRPr="00D2087D">
                <w:rPr>
                  <w:rFonts w:ascii="Arial" w:hAnsi="Arial"/>
                  <w:i/>
                  <w:sz w:val="18"/>
                  <w:lang w:val="en-GB" w:eastAsia="ja-JP"/>
                </w:rPr>
                <w:t xml:space="preserve"> &lt;</w:t>
              </w:r>
              <w:proofErr w:type="spellStart"/>
              <w:r w:rsidRPr="00D2087D">
                <w:rPr>
                  <w:rFonts w:ascii="Arial" w:hAnsi="Arial"/>
                  <w:i/>
                  <w:sz w:val="18"/>
                  <w:lang w:val="en-GB" w:eastAsia="ja-JP"/>
                </w:rPr>
                <w:t>maxnoofTargetSNs</w:t>
              </w:r>
              <w:proofErr w:type="spellEnd"/>
              <w:r w:rsidRPr="00D2087D">
                <w:rPr>
                  <w:rFonts w:ascii="Arial" w:hAnsi="Arial"/>
                  <w:i/>
                  <w:sz w:val="18"/>
                  <w:lang w:val="en-GB" w:eastAsia="ja-JP"/>
                </w:rPr>
                <w:t>&gt;</w:t>
              </w:r>
            </w:ins>
          </w:p>
        </w:tc>
        <w:tc>
          <w:tcPr>
            <w:tcW w:w="1512" w:type="dxa"/>
          </w:tcPr>
          <w:p w:rsidR="00D2087D" w:rsidRPr="00D2087D" w:rsidRDefault="00D2087D" w:rsidP="00D2087D">
            <w:pPr>
              <w:keepNext/>
              <w:keepLines/>
              <w:spacing w:after="0"/>
              <w:rPr>
                <w:ins w:id="38" w:author="Rapporteur" w:date="2023-08-11T10:18:00Z"/>
                <w:rFonts w:ascii="Arial" w:hAnsi="Arial"/>
                <w:sz w:val="18"/>
                <w:lang w:val="en-GB" w:eastAsia="ja-JP"/>
              </w:rPr>
            </w:pPr>
          </w:p>
        </w:tc>
        <w:tc>
          <w:tcPr>
            <w:tcW w:w="1728" w:type="dxa"/>
          </w:tcPr>
          <w:p w:rsidR="00D2087D" w:rsidRPr="00D2087D" w:rsidRDefault="00D2087D" w:rsidP="00D2087D">
            <w:pPr>
              <w:keepNext/>
              <w:keepLines/>
              <w:spacing w:after="0"/>
              <w:rPr>
                <w:ins w:id="39" w:author="Rapporteur" w:date="2023-08-11T10:18:00Z"/>
                <w:rFonts w:ascii="Arial" w:hAnsi="Arial"/>
                <w:sz w:val="18"/>
                <w:lang w:val="en-GB" w:eastAsia="zh-CN"/>
              </w:rPr>
            </w:pPr>
          </w:p>
        </w:tc>
        <w:tc>
          <w:tcPr>
            <w:tcW w:w="1080" w:type="dxa"/>
          </w:tcPr>
          <w:p w:rsidR="00D2087D" w:rsidRPr="00D20BE9" w:rsidRDefault="00D20BE9" w:rsidP="00D2087D">
            <w:pPr>
              <w:pStyle w:val="TAC"/>
              <w:keepNext w:val="0"/>
              <w:keepLines w:val="0"/>
              <w:widowControl w:val="0"/>
              <w:rPr>
                <w:ins w:id="40" w:author="Rapporteur" w:date="2023-08-11T10:18:00Z"/>
                <w:lang w:val="en-US" w:eastAsia="ja-JP"/>
              </w:rPr>
            </w:pPr>
            <w:ins w:id="41" w:author="Rapporteur" w:date="2023-08-11T10:47:00Z">
              <w:r>
                <w:rPr>
                  <w:lang w:val="en-US" w:eastAsia="ja-JP"/>
                </w:rPr>
                <w:t>-</w:t>
              </w:r>
            </w:ins>
          </w:p>
        </w:tc>
        <w:tc>
          <w:tcPr>
            <w:tcW w:w="1080" w:type="dxa"/>
          </w:tcPr>
          <w:p w:rsidR="00D2087D" w:rsidRPr="00D2087D" w:rsidRDefault="00D2087D" w:rsidP="00D2087D">
            <w:pPr>
              <w:pStyle w:val="TAC"/>
              <w:keepNext w:val="0"/>
              <w:keepLines w:val="0"/>
              <w:widowControl w:val="0"/>
              <w:rPr>
                <w:ins w:id="42" w:author="Rapporteur" w:date="2023-08-11T10:18:00Z"/>
              </w:rPr>
            </w:pPr>
          </w:p>
        </w:tc>
      </w:tr>
      <w:tr w:rsidR="00D2087D" w:rsidRPr="00D2087D" w:rsidTr="00D2087D">
        <w:trPr>
          <w:ins w:id="43" w:author="Rapporteur" w:date="2023-08-11T10:18:00Z"/>
        </w:trPr>
        <w:tc>
          <w:tcPr>
            <w:tcW w:w="2160" w:type="dxa"/>
          </w:tcPr>
          <w:p w:rsidR="00D2087D" w:rsidRPr="00D2087D" w:rsidRDefault="00D2087D" w:rsidP="00D2087D">
            <w:pPr>
              <w:keepNext/>
              <w:keepLines/>
              <w:spacing w:after="0"/>
              <w:ind w:left="340"/>
              <w:rPr>
                <w:ins w:id="44" w:author="Rapporteur" w:date="2023-08-11T10:18:00Z"/>
                <w:rFonts w:ascii="Arial" w:hAnsi="Arial" w:cs="Arial"/>
                <w:sz w:val="18"/>
                <w:lang w:val="en-GB" w:eastAsia="ja-JP"/>
              </w:rPr>
            </w:pPr>
            <w:ins w:id="45" w:author="Rapporteur" w:date="2023-08-11T10:18:00Z">
              <w:r w:rsidRPr="00D2087D">
                <w:rPr>
                  <w:rFonts w:ascii="Arial" w:hAnsi="Arial"/>
                  <w:sz w:val="18"/>
                  <w:lang w:val="en-GB" w:eastAsia="ja-JP"/>
                </w:rPr>
                <w:t>&gt;&gt;&gt;Target S-NG-RAN node ID</w:t>
              </w:r>
            </w:ins>
          </w:p>
        </w:tc>
        <w:tc>
          <w:tcPr>
            <w:tcW w:w="1080" w:type="dxa"/>
          </w:tcPr>
          <w:p w:rsidR="00D2087D" w:rsidRPr="00D2087D" w:rsidRDefault="00D2087D" w:rsidP="00D2087D">
            <w:pPr>
              <w:keepNext/>
              <w:keepLines/>
              <w:spacing w:after="0"/>
              <w:rPr>
                <w:ins w:id="46" w:author="Rapporteur" w:date="2023-08-11T10:18:00Z"/>
                <w:rFonts w:ascii="Arial" w:hAnsi="Arial"/>
                <w:sz w:val="18"/>
                <w:lang w:val="en-GB" w:eastAsia="ja-JP"/>
              </w:rPr>
            </w:pPr>
            <w:ins w:id="47" w:author="Rapporteur" w:date="2023-08-11T10:18:00Z">
              <w:r w:rsidRPr="00D2087D">
                <w:rPr>
                  <w:rFonts w:ascii="Arial" w:hAnsi="Arial" w:cs="Arial"/>
                  <w:sz w:val="18"/>
                  <w:lang w:val="en-GB" w:eastAsia="ko-KR"/>
                </w:rPr>
                <w:t>M</w:t>
              </w:r>
            </w:ins>
          </w:p>
        </w:tc>
        <w:tc>
          <w:tcPr>
            <w:tcW w:w="1080" w:type="dxa"/>
          </w:tcPr>
          <w:p w:rsidR="00D2087D" w:rsidRPr="00D2087D" w:rsidRDefault="00D2087D" w:rsidP="00D2087D">
            <w:pPr>
              <w:keepNext/>
              <w:keepLines/>
              <w:spacing w:after="0"/>
              <w:rPr>
                <w:ins w:id="48" w:author="Rapporteur" w:date="2023-08-11T10:18:00Z"/>
                <w:rFonts w:ascii="Arial" w:hAnsi="Arial"/>
                <w:sz w:val="18"/>
                <w:szCs w:val="18"/>
                <w:lang w:val="en-GB" w:eastAsia="ja-JP"/>
              </w:rPr>
            </w:pPr>
          </w:p>
        </w:tc>
        <w:tc>
          <w:tcPr>
            <w:tcW w:w="1512" w:type="dxa"/>
          </w:tcPr>
          <w:p w:rsidR="00D2087D" w:rsidRPr="00D2087D" w:rsidRDefault="00D2087D" w:rsidP="00D2087D">
            <w:pPr>
              <w:keepNext/>
              <w:keepLines/>
              <w:spacing w:after="0"/>
              <w:rPr>
                <w:ins w:id="49" w:author="Rapporteur" w:date="2023-08-11T10:18:00Z"/>
                <w:rFonts w:ascii="Arial" w:hAnsi="Arial" w:cs="Arial"/>
                <w:snapToGrid w:val="0"/>
                <w:sz w:val="18"/>
                <w:lang w:val="en-GB" w:eastAsia="ko-KR"/>
              </w:rPr>
            </w:pPr>
            <w:ins w:id="50" w:author="Rapporteur" w:date="2023-08-11T10:18:00Z">
              <w:r w:rsidRPr="00D2087D">
                <w:rPr>
                  <w:rFonts w:ascii="Arial" w:hAnsi="Arial" w:cs="Arial"/>
                  <w:snapToGrid w:val="0"/>
                  <w:sz w:val="18"/>
                  <w:lang w:val="en-GB" w:eastAsia="ko-KR"/>
                </w:rPr>
                <w:t>Global NG-RAN Node ID</w:t>
              </w:r>
            </w:ins>
          </w:p>
          <w:p w:rsidR="00D2087D" w:rsidRPr="00D2087D" w:rsidRDefault="00D2087D" w:rsidP="00D2087D">
            <w:pPr>
              <w:keepNext/>
              <w:keepLines/>
              <w:spacing w:after="0"/>
              <w:rPr>
                <w:ins w:id="51" w:author="Rapporteur" w:date="2023-08-11T10:18:00Z"/>
                <w:rFonts w:ascii="Arial" w:hAnsi="Arial"/>
                <w:sz w:val="18"/>
                <w:lang w:val="en-GB" w:eastAsia="ja-JP"/>
              </w:rPr>
            </w:pPr>
            <w:ins w:id="52" w:author="Rapporteur" w:date="2023-08-11T10:18:00Z">
              <w:r w:rsidRPr="00D2087D">
                <w:rPr>
                  <w:rFonts w:ascii="Arial" w:hAnsi="Arial" w:cs="Arial"/>
                  <w:snapToGrid w:val="0"/>
                  <w:sz w:val="18"/>
                  <w:lang w:val="en-GB" w:eastAsia="ko-KR"/>
                </w:rPr>
                <w:t>9.2.2.3</w:t>
              </w:r>
            </w:ins>
          </w:p>
        </w:tc>
        <w:tc>
          <w:tcPr>
            <w:tcW w:w="1728" w:type="dxa"/>
          </w:tcPr>
          <w:p w:rsidR="00D2087D" w:rsidRPr="00D2087D" w:rsidRDefault="00D2087D" w:rsidP="00D2087D">
            <w:pPr>
              <w:keepNext/>
              <w:keepLines/>
              <w:spacing w:after="0"/>
              <w:rPr>
                <w:ins w:id="53" w:author="Rapporteur" w:date="2023-08-11T10:18:00Z"/>
                <w:rFonts w:ascii="Arial" w:hAnsi="Arial"/>
                <w:sz w:val="18"/>
                <w:lang w:val="en-GB" w:eastAsia="zh-CN"/>
              </w:rPr>
            </w:pPr>
          </w:p>
        </w:tc>
        <w:tc>
          <w:tcPr>
            <w:tcW w:w="1080" w:type="dxa"/>
          </w:tcPr>
          <w:p w:rsidR="00D2087D" w:rsidRPr="00D20BE9" w:rsidRDefault="00D20BE9" w:rsidP="00D2087D">
            <w:pPr>
              <w:pStyle w:val="TAC"/>
              <w:keepNext w:val="0"/>
              <w:keepLines w:val="0"/>
              <w:widowControl w:val="0"/>
              <w:rPr>
                <w:ins w:id="54" w:author="Rapporteur" w:date="2023-08-11T10:18:00Z"/>
                <w:lang w:val="en-US" w:eastAsia="ja-JP"/>
              </w:rPr>
            </w:pPr>
            <w:ins w:id="55" w:author="Rapporteur" w:date="2023-08-11T10:47:00Z">
              <w:r>
                <w:rPr>
                  <w:lang w:val="en-US" w:eastAsia="ja-JP"/>
                </w:rPr>
                <w:t>-</w:t>
              </w:r>
            </w:ins>
          </w:p>
        </w:tc>
        <w:tc>
          <w:tcPr>
            <w:tcW w:w="1080" w:type="dxa"/>
          </w:tcPr>
          <w:p w:rsidR="00D2087D" w:rsidRPr="00D2087D" w:rsidRDefault="00D2087D" w:rsidP="00D2087D">
            <w:pPr>
              <w:pStyle w:val="TAC"/>
              <w:keepNext w:val="0"/>
              <w:keepLines w:val="0"/>
              <w:widowControl w:val="0"/>
              <w:rPr>
                <w:ins w:id="56" w:author="Rapporteur" w:date="2023-08-11T10:18:00Z"/>
              </w:rPr>
            </w:pPr>
          </w:p>
        </w:tc>
      </w:tr>
      <w:tr w:rsidR="00D2087D" w:rsidRPr="00D2087D" w:rsidTr="00D2087D">
        <w:trPr>
          <w:ins w:id="57" w:author="Rapporteur" w:date="2023-08-11T10:18:00Z"/>
        </w:trPr>
        <w:tc>
          <w:tcPr>
            <w:tcW w:w="2160" w:type="dxa"/>
          </w:tcPr>
          <w:p w:rsidR="00D2087D" w:rsidRPr="00D2087D" w:rsidRDefault="00D2087D" w:rsidP="00D2087D">
            <w:pPr>
              <w:keepNext/>
              <w:keepLines/>
              <w:spacing w:after="0"/>
              <w:ind w:left="340"/>
              <w:rPr>
                <w:ins w:id="58" w:author="Rapporteur" w:date="2023-08-11T10:18:00Z"/>
                <w:rFonts w:ascii="Arial" w:hAnsi="Arial" w:cs="Arial"/>
                <w:b/>
                <w:bCs/>
                <w:sz w:val="18"/>
                <w:lang w:val="en-GB" w:eastAsia="ja-JP"/>
              </w:rPr>
            </w:pPr>
            <w:ins w:id="59" w:author="Rapporteur" w:date="2023-08-11T10:18:00Z">
              <w:r w:rsidRPr="00D2087D">
                <w:rPr>
                  <w:rFonts w:ascii="Arial" w:hAnsi="Arial"/>
                  <w:b/>
                  <w:bCs/>
                  <w:sz w:val="18"/>
                  <w:lang w:val="en-GB" w:eastAsia="ja-JP"/>
                </w:rPr>
                <w:t>&gt;&gt;</w:t>
              </w:r>
              <w:r w:rsidRPr="00D2087D">
                <w:rPr>
                  <w:rFonts w:ascii="Arial" w:hAnsi="Arial" w:hint="eastAsia"/>
                  <w:b/>
                  <w:bCs/>
                  <w:sz w:val="18"/>
                  <w:lang w:val="en-GB" w:eastAsia="ja-JP"/>
                </w:rPr>
                <w:t>&gt;</w:t>
              </w:r>
              <w:r w:rsidRPr="00D2087D">
                <w:rPr>
                  <w:rFonts w:ascii="Arial" w:hAnsi="Arial"/>
                  <w:b/>
                  <w:bCs/>
                  <w:sz w:val="18"/>
                  <w:lang w:val="en-GB" w:eastAsia="ja-JP"/>
                </w:rPr>
                <w:t xml:space="preserve">Candidate </w:t>
              </w:r>
              <w:r w:rsidRPr="00D2087D">
                <w:rPr>
                  <w:rFonts w:ascii="Arial" w:hAnsi="Arial" w:hint="eastAsia"/>
                  <w:b/>
                  <w:bCs/>
                  <w:sz w:val="18"/>
                  <w:lang w:val="en-GB" w:eastAsia="ja-JP"/>
                </w:rPr>
                <w:t>PSCell</w:t>
              </w:r>
              <w:r w:rsidRPr="00D2087D">
                <w:rPr>
                  <w:rFonts w:ascii="Arial" w:hAnsi="Arial"/>
                  <w:b/>
                  <w:bCs/>
                  <w:sz w:val="18"/>
                  <w:lang w:val="en-GB" w:eastAsia="ja-JP"/>
                </w:rPr>
                <w:t xml:space="preserve"> List</w:t>
              </w:r>
            </w:ins>
          </w:p>
        </w:tc>
        <w:tc>
          <w:tcPr>
            <w:tcW w:w="1080" w:type="dxa"/>
          </w:tcPr>
          <w:p w:rsidR="00D2087D" w:rsidRPr="00D2087D" w:rsidRDefault="00D2087D" w:rsidP="00D2087D">
            <w:pPr>
              <w:keepNext/>
              <w:keepLines/>
              <w:spacing w:after="0"/>
              <w:rPr>
                <w:ins w:id="60" w:author="Rapporteur" w:date="2023-08-11T10:18:00Z"/>
                <w:rFonts w:ascii="Arial" w:hAnsi="Arial"/>
                <w:sz w:val="18"/>
                <w:lang w:val="en-GB" w:eastAsia="ja-JP"/>
              </w:rPr>
            </w:pPr>
          </w:p>
        </w:tc>
        <w:tc>
          <w:tcPr>
            <w:tcW w:w="1080" w:type="dxa"/>
          </w:tcPr>
          <w:p w:rsidR="00D2087D" w:rsidRPr="00D2087D" w:rsidRDefault="00D2087D" w:rsidP="00D2087D">
            <w:pPr>
              <w:keepNext/>
              <w:keepLines/>
              <w:spacing w:after="0"/>
              <w:rPr>
                <w:ins w:id="61" w:author="Rapporteur" w:date="2023-08-11T10:18:00Z"/>
                <w:rFonts w:ascii="Arial" w:hAnsi="Arial"/>
                <w:sz w:val="18"/>
                <w:szCs w:val="18"/>
                <w:lang w:val="en-GB" w:eastAsia="ja-JP"/>
              </w:rPr>
            </w:pPr>
            <w:ins w:id="62" w:author="Rapporteur" w:date="2023-08-11T10:18:00Z">
              <w:r w:rsidRPr="00D2087D">
                <w:rPr>
                  <w:rFonts w:ascii="Arial" w:hAnsi="Arial"/>
                  <w:sz w:val="18"/>
                  <w:szCs w:val="18"/>
                  <w:lang w:val="en-GB" w:eastAsia="ja-JP"/>
                </w:rPr>
                <w:t>1</w:t>
              </w:r>
            </w:ins>
          </w:p>
        </w:tc>
        <w:tc>
          <w:tcPr>
            <w:tcW w:w="1512" w:type="dxa"/>
          </w:tcPr>
          <w:p w:rsidR="00D2087D" w:rsidRPr="00D2087D" w:rsidRDefault="00D2087D" w:rsidP="00D2087D">
            <w:pPr>
              <w:keepNext/>
              <w:keepLines/>
              <w:spacing w:after="0"/>
              <w:rPr>
                <w:ins w:id="63" w:author="Rapporteur" w:date="2023-08-11T10:18:00Z"/>
                <w:rFonts w:ascii="Arial" w:hAnsi="Arial"/>
                <w:sz w:val="18"/>
                <w:lang w:val="en-GB" w:eastAsia="ja-JP"/>
              </w:rPr>
            </w:pPr>
          </w:p>
        </w:tc>
        <w:tc>
          <w:tcPr>
            <w:tcW w:w="1728" w:type="dxa"/>
          </w:tcPr>
          <w:p w:rsidR="00D2087D" w:rsidRPr="00D2087D" w:rsidRDefault="00D2087D" w:rsidP="00D2087D">
            <w:pPr>
              <w:keepNext/>
              <w:keepLines/>
              <w:spacing w:after="0"/>
              <w:rPr>
                <w:ins w:id="64" w:author="Rapporteur" w:date="2023-08-11T10:18:00Z"/>
                <w:rFonts w:ascii="Arial" w:hAnsi="Arial"/>
                <w:sz w:val="18"/>
                <w:lang w:val="en-GB" w:eastAsia="zh-CN"/>
              </w:rPr>
            </w:pPr>
          </w:p>
        </w:tc>
        <w:tc>
          <w:tcPr>
            <w:tcW w:w="1080" w:type="dxa"/>
          </w:tcPr>
          <w:p w:rsidR="00D2087D" w:rsidRPr="00D20BE9" w:rsidRDefault="00D20BE9" w:rsidP="00D2087D">
            <w:pPr>
              <w:pStyle w:val="TAC"/>
              <w:keepNext w:val="0"/>
              <w:keepLines w:val="0"/>
              <w:widowControl w:val="0"/>
              <w:rPr>
                <w:ins w:id="65" w:author="Rapporteur" w:date="2023-08-11T10:18:00Z"/>
                <w:lang w:val="en-US" w:eastAsia="ja-JP"/>
              </w:rPr>
            </w:pPr>
            <w:ins w:id="66" w:author="Rapporteur" w:date="2023-08-11T10:47:00Z">
              <w:r>
                <w:rPr>
                  <w:lang w:val="en-US" w:eastAsia="ja-JP"/>
                </w:rPr>
                <w:t>-</w:t>
              </w:r>
            </w:ins>
          </w:p>
        </w:tc>
        <w:tc>
          <w:tcPr>
            <w:tcW w:w="1080" w:type="dxa"/>
          </w:tcPr>
          <w:p w:rsidR="00D2087D" w:rsidRPr="00D2087D" w:rsidRDefault="00D2087D" w:rsidP="00D2087D">
            <w:pPr>
              <w:pStyle w:val="TAC"/>
              <w:keepNext w:val="0"/>
              <w:keepLines w:val="0"/>
              <w:widowControl w:val="0"/>
              <w:rPr>
                <w:ins w:id="67" w:author="Rapporteur" w:date="2023-08-11T10:18:00Z"/>
              </w:rPr>
            </w:pPr>
          </w:p>
        </w:tc>
      </w:tr>
      <w:tr w:rsidR="00D2087D" w:rsidRPr="00D2087D" w:rsidTr="00D2087D">
        <w:trPr>
          <w:ins w:id="68" w:author="Rapporteur" w:date="2023-08-11T10:18:00Z"/>
        </w:trPr>
        <w:tc>
          <w:tcPr>
            <w:tcW w:w="2160" w:type="dxa"/>
          </w:tcPr>
          <w:p w:rsidR="00D2087D" w:rsidRPr="00D2087D" w:rsidRDefault="00D2087D" w:rsidP="00D2087D">
            <w:pPr>
              <w:keepNext/>
              <w:keepLines/>
              <w:spacing w:after="0"/>
              <w:ind w:left="454"/>
              <w:rPr>
                <w:ins w:id="69" w:author="Rapporteur" w:date="2023-08-11T10:18:00Z"/>
                <w:rFonts w:ascii="Arial" w:hAnsi="Arial" w:cs="Arial"/>
                <w:b/>
                <w:bCs/>
                <w:sz w:val="18"/>
                <w:lang w:val="en-GB" w:eastAsia="ja-JP"/>
              </w:rPr>
            </w:pPr>
            <w:ins w:id="70" w:author="Rapporteur" w:date="2023-08-11T10:18:00Z">
              <w:r w:rsidRPr="00D2087D">
                <w:rPr>
                  <w:rFonts w:ascii="Arial" w:hAnsi="Arial" w:hint="eastAsia"/>
                  <w:b/>
                  <w:bCs/>
                  <w:sz w:val="18"/>
                  <w:lang w:val="en-GB" w:eastAsia="ja-JP"/>
                </w:rPr>
                <w:t>&gt;</w:t>
              </w:r>
              <w:r w:rsidRPr="00D2087D">
                <w:rPr>
                  <w:rFonts w:ascii="Arial" w:hAnsi="Arial"/>
                  <w:b/>
                  <w:bCs/>
                  <w:sz w:val="18"/>
                  <w:lang w:val="en-GB" w:eastAsia="ja-JP"/>
                </w:rPr>
                <w:t xml:space="preserve">&gt;&gt;&gt;Candidate </w:t>
              </w:r>
              <w:r w:rsidRPr="00D2087D">
                <w:rPr>
                  <w:rFonts w:ascii="Arial" w:hAnsi="Arial" w:hint="eastAsia"/>
                  <w:b/>
                  <w:bCs/>
                  <w:sz w:val="18"/>
                  <w:lang w:val="en-GB" w:eastAsia="ja-JP"/>
                </w:rPr>
                <w:t>PSCell</w:t>
              </w:r>
              <w:r w:rsidRPr="00D2087D">
                <w:rPr>
                  <w:rFonts w:ascii="Arial" w:hAnsi="Arial"/>
                  <w:b/>
                  <w:bCs/>
                  <w:sz w:val="18"/>
                  <w:lang w:val="en-GB" w:eastAsia="ja-JP"/>
                </w:rPr>
                <w:t xml:space="preserve"> Item</w:t>
              </w:r>
            </w:ins>
          </w:p>
        </w:tc>
        <w:tc>
          <w:tcPr>
            <w:tcW w:w="1080" w:type="dxa"/>
          </w:tcPr>
          <w:p w:rsidR="00D2087D" w:rsidRPr="00D2087D" w:rsidRDefault="00D2087D" w:rsidP="00D2087D">
            <w:pPr>
              <w:keepNext/>
              <w:keepLines/>
              <w:spacing w:after="0"/>
              <w:rPr>
                <w:ins w:id="71" w:author="Rapporteur" w:date="2023-08-11T10:18:00Z"/>
                <w:rFonts w:ascii="Arial" w:hAnsi="Arial"/>
                <w:sz w:val="18"/>
                <w:lang w:val="en-GB" w:eastAsia="ja-JP"/>
              </w:rPr>
            </w:pPr>
          </w:p>
        </w:tc>
        <w:tc>
          <w:tcPr>
            <w:tcW w:w="1080" w:type="dxa"/>
          </w:tcPr>
          <w:p w:rsidR="00D2087D" w:rsidRPr="00D2087D" w:rsidRDefault="00D2087D" w:rsidP="00D2087D">
            <w:pPr>
              <w:keepNext/>
              <w:keepLines/>
              <w:spacing w:after="0"/>
              <w:rPr>
                <w:ins w:id="72" w:author="Rapporteur" w:date="2023-08-11T10:18:00Z"/>
                <w:rFonts w:ascii="Arial" w:hAnsi="Arial"/>
                <w:sz w:val="18"/>
                <w:szCs w:val="18"/>
                <w:lang w:val="en-GB" w:eastAsia="ja-JP"/>
              </w:rPr>
            </w:pPr>
            <w:proofErr w:type="gramStart"/>
            <w:ins w:id="73" w:author="Rapporteur" w:date="2023-08-11T10:18:00Z">
              <w:r w:rsidRPr="00D2087D">
                <w:rPr>
                  <w:rFonts w:ascii="Arial" w:hAnsi="Arial"/>
                  <w:i/>
                  <w:sz w:val="18"/>
                  <w:szCs w:val="18"/>
                  <w:lang w:val="en-GB" w:eastAsia="ja-JP"/>
                </w:rPr>
                <w:t>1 ..</w:t>
              </w:r>
              <w:proofErr w:type="gramEnd"/>
              <w:r w:rsidRPr="00D2087D">
                <w:rPr>
                  <w:rFonts w:ascii="Arial" w:hAnsi="Arial"/>
                  <w:i/>
                  <w:sz w:val="18"/>
                  <w:szCs w:val="18"/>
                  <w:lang w:val="en-GB" w:eastAsia="ja-JP"/>
                </w:rPr>
                <w:t xml:space="preserve"> &lt;</w:t>
              </w:r>
              <w:proofErr w:type="spellStart"/>
              <w:r w:rsidRPr="00D2087D">
                <w:rPr>
                  <w:rFonts w:ascii="Arial" w:hAnsi="Arial"/>
                  <w:i/>
                  <w:sz w:val="18"/>
                  <w:szCs w:val="18"/>
                  <w:lang w:val="en-GB" w:eastAsia="ja-JP"/>
                </w:rPr>
                <w:t>maxnoofPSCellCandidate</w:t>
              </w:r>
              <w:proofErr w:type="spellEnd"/>
              <w:r w:rsidRPr="00D2087D">
                <w:rPr>
                  <w:rFonts w:ascii="Arial" w:hAnsi="Arial"/>
                  <w:i/>
                  <w:sz w:val="18"/>
                  <w:szCs w:val="18"/>
                  <w:lang w:val="en-GB" w:eastAsia="ja-JP"/>
                </w:rPr>
                <w:t>&gt;</w:t>
              </w:r>
            </w:ins>
          </w:p>
        </w:tc>
        <w:tc>
          <w:tcPr>
            <w:tcW w:w="1512" w:type="dxa"/>
          </w:tcPr>
          <w:p w:rsidR="00D2087D" w:rsidRPr="00D2087D" w:rsidRDefault="00D2087D" w:rsidP="00D2087D">
            <w:pPr>
              <w:keepNext/>
              <w:keepLines/>
              <w:spacing w:after="0"/>
              <w:rPr>
                <w:ins w:id="74" w:author="Rapporteur" w:date="2023-08-11T10:18:00Z"/>
                <w:rFonts w:ascii="Arial" w:hAnsi="Arial"/>
                <w:sz w:val="18"/>
                <w:lang w:val="en-GB" w:eastAsia="ja-JP"/>
              </w:rPr>
            </w:pPr>
          </w:p>
        </w:tc>
        <w:tc>
          <w:tcPr>
            <w:tcW w:w="1728" w:type="dxa"/>
          </w:tcPr>
          <w:p w:rsidR="00D2087D" w:rsidRPr="00D2087D" w:rsidRDefault="00D2087D" w:rsidP="00D2087D">
            <w:pPr>
              <w:keepNext/>
              <w:keepLines/>
              <w:spacing w:after="0"/>
              <w:rPr>
                <w:ins w:id="75" w:author="Rapporteur" w:date="2023-08-11T10:18:00Z"/>
                <w:rFonts w:ascii="Arial" w:hAnsi="Arial"/>
                <w:sz w:val="18"/>
                <w:lang w:val="en-GB" w:eastAsia="zh-CN"/>
              </w:rPr>
            </w:pPr>
          </w:p>
        </w:tc>
        <w:tc>
          <w:tcPr>
            <w:tcW w:w="1080" w:type="dxa"/>
          </w:tcPr>
          <w:p w:rsidR="00D2087D" w:rsidRPr="00D20BE9" w:rsidRDefault="00D20BE9" w:rsidP="00D2087D">
            <w:pPr>
              <w:pStyle w:val="TAC"/>
              <w:keepNext w:val="0"/>
              <w:keepLines w:val="0"/>
              <w:widowControl w:val="0"/>
              <w:rPr>
                <w:ins w:id="76" w:author="Rapporteur" w:date="2023-08-11T10:18:00Z"/>
                <w:lang w:val="en-US" w:eastAsia="ja-JP"/>
              </w:rPr>
            </w:pPr>
            <w:ins w:id="77" w:author="Rapporteur" w:date="2023-08-11T10:47:00Z">
              <w:r>
                <w:rPr>
                  <w:lang w:val="en-US" w:eastAsia="ja-JP"/>
                </w:rPr>
                <w:t>-</w:t>
              </w:r>
            </w:ins>
          </w:p>
        </w:tc>
        <w:tc>
          <w:tcPr>
            <w:tcW w:w="1080" w:type="dxa"/>
          </w:tcPr>
          <w:p w:rsidR="00D2087D" w:rsidRPr="00D2087D" w:rsidRDefault="00D2087D" w:rsidP="00D2087D">
            <w:pPr>
              <w:pStyle w:val="TAC"/>
              <w:keepNext w:val="0"/>
              <w:keepLines w:val="0"/>
              <w:widowControl w:val="0"/>
              <w:rPr>
                <w:ins w:id="78" w:author="Rapporteur" w:date="2023-08-11T10:18:00Z"/>
              </w:rPr>
            </w:pPr>
          </w:p>
        </w:tc>
      </w:tr>
      <w:tr w:rsidR="00D2087D" w:rsidRPr="00D2087D" w:rsidTr="00D2087D">
        <w:trPr>
          <w:ins w:id="79" w:author="Rapporteur" w:date="2023-08-11T10:18:00Z"/>
        </w:trPr>
        <w:tc>
          <w:tcPr>
            <w:tcW w:w="2160" w:type="dxa"/>
          </w:tcPr>
          <w:p w:rsidR="00D2087D" w:rsidRPr="00D2087D" w:rsidRDefault="00D2087D" w:rsidP="00D2087D">
            <w:pPr>
              <w:keepNext/>
              <w:keepLines/>
              <w:spacing w:after="0"/>
              <w:ind w:left="567"/>
              <w:rPr>
                <w:ins w:id="80" w:author="Rapporteur" w:date="2023-08-11T10:18:00Z"/>
                <w:rFonts w:ascii="Arial" w:hAnsi="Arial" w:cs="Arial"/>
                <w:sz w:val="18"/>
                <w:lang w:val="en-GB" w:eastAsia="ja-JP"/>
              </w:rPr>
            </w:pPr>
            <w:ins w:id="81" w:author="Rapporteur" w:date="2023-08-11T10:18:00Z">
              <w:r w:rsidRPr="00D2087D">
                <w:rPr>
                  <w:rFonts w:ascii="Arial" w:hAnsi="Arial"/>
                  <w:sz w:val="18"/>
                  <w:lang w:val="en-GB" w:eastAsia="ja-JP"/>
                </w:rPr>
                <w:t>&gt;&gt;&gt;&gt;&gt;PSCell ID</w:t>
              </w:r>
            </w:ins>
          </w:p>
        </w:tc>
        <w:tc>
          <w:tcPr>
            <w:tcW w:w="1080" w:type="dxa"/>
          </w:tcPr>
          <w:p w:rsidR="00D2087D" w:rsidRPr="00D2087D" w:rsidRDefault="00D2087D" w:rsidP="00D2087D">
            <w:pPr>
              <w:keepNext/>
              <w:keepLines/>
              <w:spacing w:after="0"/>
              <w:rPr>
                <w:ins w:id="82" w:author="Rapporteur" w:date="2023-08-11T10:18:00Z"/>
                <w:rFonts w:ascii="Arial" w:hAnsi="Arial"/>
                <w:sz w:val="18"/>
                <w:lang w:val="en-GB" w:eastAsia="ja-JP"/>
              </w:rPr>
            </w:pPr>
            <w:ins w:id="83" w:author="Rapporteur" w:date="2023-08-11T10:18:00Z">
              <w:r w:rsidRPr="00D2087D">
                <w:rPr>
                  <w:rFonts w:ascii="Arial" w:hAnsi="Arial" w:hint="eastAsia"/>
                  <w:sz w:val="18"/>
                  <w:lang w:val="en-GB" w:eastAsia="ja-JP"/>
                </w:rPr>
                <w:t>M</w:t>
              </w:r>
            </w:ins>
          </w:p>
        </w:tc>
        <w:tc>
          <w:tcPr>
            <w:tcW w:w="1080" w:type="dxa"/>
          </w:tcPr>
          <w:p w:rsidR="00D2087D" w:rsidRPr="00D2087D" w:rsidRDefault="00D2087D" w:rsidP="00D2087D">
            <w:pPr>
              <w:keepNext/>
              <w:keepLines/>
              <w:spacing w:after="0"/>
              <w:rPr>
                <w:ins w:id="84" w:author="Rapporteur" w:date="2023-08-11T10:18:00Z"/>
                <w:rFonts w:ascii="Arial" w:hAnsi="Arial"/>
                <w:sz w:val="18"/>
                <w:szCs w:val="18"/>
                <w:lang w:val="en-GB" w:eastAsia="ja-JP"/>
              </w:rPr>
            </w:pPr>
          </w:p>
        </w:tc>
        <w:tc>
          <w:tcPr>
            <w:tcW w:w="1512" w:type="dxa"/>
          </w:tcPr>
          <w:p w:rsidR="00D2087D" w:rsidRPr="00D2087D" w:rsidRDefault="00D2087D" w:rsidP="00D2087D">
            <w:pPr>
              <w:keepNext/>
              <w:keepLines/>
              <w:spacing w:after="0"/>
              <w:rPr>
                <w:ins w:id="85" w:author="Rapporteur" w:date="2023-08-11T10:18:00Z"/>
                <w:rFonts w:ascii="Arial" w:hAnsi="Arial"/>
                <w:sz w:val="18"/>
                <w:lang w:val="en-GB" w:eastAsia="ja-JP"/>
              </w:rPr>
            </w:pPr>
            <w:ins w:id="86" w:author="Rapporteur" w:date="2023-08-11T10:18:00Z">
              <w:r w:rsidRPr="00D2087D">
                <w:rPr>
                  <w:rFonts w:ascii="Arial" w:hAnsi="Arial"/>
                  <w:sz w:val="18"/>
                  <w:lang w:val="en-GB" w:eastAsia="ko-KR"/>
                </w:rPr>
                <w:t>NR CGI 9.2.2.7</w:t>
              </w:r>
            </w:ins>
          </w:p>
        </w:tc>
        <w:tc>
          <w:tcPr>
            <w:tcW w:w="1728" w:type="dxa"/>
          </w:tcPr>
          <w:p w:rsidR="00D2087D" w:rsidRPr="00D2087D" w:rsidRDefault="00D2087D" w:rsidP="00D2087D">
            <w:pPr>
              <w:keepNext/>
              <w:keepLines/>
              <w:spacing w:after="0"/>
              <w:rPr>
                <w:ins w:id="87" w:author="Rapporteur" w:date="2023-08-11T10:18:00Z"/>
                <w:rFonts w:ascii="Arial" w:hAnsi="Arial"/>
                <w:sz w:val="18"/>
                <w:lang w:val="en-GB" w:eastAsia="zh-CN"/>
              </w:rPr>
            </w:pPr>
          </w:p>
        </w:tc>
        <w:tc>
          <w:tcPr>
            <w:tcW w:w="1080" w:type="dxa"/>
          </w:tcPr>
          <w:p w:rsidR="00D2087D" w:rsidRPr="00D20BE9" w:rsidRDefault="00D20BE9" w:rsidP="00D2087D">
            <w:pPr>
              <w:pStyle w:val="TAC"/>
              <w:keepNext w:val="0"/>
              <w:keepLines w:val="0"/>
              <w:widowControl w:val="0"/>
              <w:rPr>
                <w:ins w:id="88" w:author="Rapporteur" w:date="2023-08-11T10:18:00Z"/>
                <w:lang w:val="en-US" w:eastAsia="ja-JP"/>
              </w:rPr>
            </w:pPr>
            <w:ins w:id="89" w:author="Rapporteur" w:date="2023-08-11T10:47:00Z">
              <w:r>
                <w:rPr>
                  <w:lang w:val="en-US" w:eastAsia="ja-JP"/>
                </w:rPr>
                <w:t>-</w:t>
              </w:r>
            </w:ins>
          </w:p>
        </w:tc>
        <w:tc>
          <w:tcPr>
            <w:tcW w:w="1080" w:type="dxa"/>
          </w:tcPr>
          <w:p w:rsidR="00D2087D" w:rsidRPr="00D2087D" w:rsidRDefault="00D2087D" w:rsidP="00D2087D">
            <w:pPr>
              <w:pStyle w:val="TAC"/>
              <w:keepNext w:val="0"/>
              <w:keepLines w:val="0"/>
              <w:widowControl w:val="0"/>
              <w:rPr>
                <w:ins w:id="90" w:author="Rapporteur" w:date="2023-08-11T10:18:00Z"/>
              </w:rPr>
            </w:pPr>
          </w:p>
        </w:tc>
      </w:tr>
      <w:tr w:rsidR="00D2087D" w:rsidRPr="00D2087D" w:rsidTr="00D2087D">
        <w:trPr>
          <w:ins w:id="91" w:author="Rapporteur" w:date="2023-08-11T10:18:00Z"/>
        </w:trPr>
        <w:tc>
          <w:tcPr>
            <w:tcW w:w="2160" w:type="dxa"/>
          </w:tcPr>
          <w:p w:rsidR="00D2087D" w:rsidRPr="00D2087D" w:rsidRDefault="00D2087D" w:rsidP="00D2087D">
            <w:pPr>
              <w:keepNext/>
              <w:keepLines/>
              <w:spacing w:after="0"/>
              <w:ind w:left="567"/>
              <w:rPr>
                <w:ins w:id="92" w:author="Rapporteur" w:date="2023-08-11T10:18:00Z"/>
                <w:rFonts w:ascii="Arial" w:hAnsi="Arial"/>
                <w:sz w:val="18"/>
                <w:lang w:val="en-GB" w:eastAsia="ja-JP"/>
              </w:rPr>
            </w:pPr>
            <w:ins w:id="93" w:author="Rapporteur" w:date="2023-08-11T10:18:00Z">
              <w:r w:rsidRPr="00D2087D">
                <w:rPr>
                  <w:rFonts w:ascii="Arial" w:hAnsi="Arial" w:hint="eastAsia"/>
                  <w:sz w:val="18"/>
                  <w:lang w:val="en-GB" w:eastAsia="ja-JP"/>
                </w:rPr>
                <w:t>&gt;&gt;&gt;&gt;&gt;</w:t>
              </w:r>
              <w:r w:rsidRPr="00D2087D">
                <w:rPr>
                  <w:rFonts w:ascii="Arial" w:hAnsi="Arial"/>
                  <w:sz w:val="18"/>
                  <w:lang w:val="en-GB" w:eastAsia="ja-JP"/>
                </w:rPr>
                <w:t>Target NG-RAN node To Source NG-RAN node Transparent Container</w:t>
              </w:r>
            </w:ins>
          </w:p>
        </w:tc>
        <w:tc>
          <w:tcPr>
            <w:tcW w:w="1080" w:type="dxa"/>
          </w:tcPr>
          <w:p w:rsidR="00D2087D" w:rsidRPr="00D2087D" w:rsidRDefault="00D2087D" w:rsidP="00D2087D">
            <w:pPr>
              <w:keepNext/>
              <w:keepLines/>
              <w:spacing w:after="0"/>
              <w:rPr>
                <w:ins w:id="94" w:author="Rapporteur" w:date="2023-08-11T10:18:00Z"/>
                <w:rFonts w:ascii="Arial" w:hAnsi="Arial"/>
                <w:sz w:val="18"/>
                <w:lang w:val="en-GB" w:eastAsia="ja-JP"/>
              </w:rPr>
            </w:pPr>
            <w:ins w:id="95" w:author="Rapporteur" w:date="2023-08-11T10:18:00Z">
              <w:r w:rsidRPr="00D2087D">
                <w:rPr>
                  <w:rFonts w:ascii="Arial" w:hAnsi="Arial"/>
                  <w:sz w:val="18"/>
                  <w:lang w:val="en-GB" w:eastAsia="ja-JP"/>
                </w:rPr>
                <w:t>M</w:t>
              </w:r>
            </w:ins>
          </w:p>
        </w:tc>
        <w:tc>
          <w:tcPr>
            <w:tcW w:w="1080" w:type="dxa"/>
          </w:tcPr>
          <w:p w:rsidR="00D2087D" w:rsidRPr="00D2087D" w:rsidRDefault="00D2087D" w:rsidP="00D2087D">
            <w:pPr>
              <w:keepNext/>
              <w:keepLines/>
              <w:spacing w:after="0"/>
              <w:rPr>
                <w:ins w:id="96" w:author="Rapporteur" w:date="2023-08-11T10:18:00Z"/>
                <w:rFonts w:ascii="Arial" w:hAnsi="Arial"/>
                <w:sz w:val="18"/>
                <w:lang w:val="en-GB" w:eastAsia="ja-JP"/>
              </w:rPr>
            </w:pPr>
          </w:p>
        </w:tc>
        <w:tc>
          <w:tcPr>
            <w:tcW w:w="1512" w:type="dxa"/>
          </w:tcPr>
          <w:p w:rsidR="00D2087D" w:rsidRPr="00D2087D" w:rsidRDefault="00D2087D" w:rsidP="00D2087D">
            <w:pPr>
              <w:keepNext/>
              <w:keepLines/>
              <w:spacing w:after="0"/>
              <w:jc w:val="both"/>
              <w:rPr>
                <w:ins w:id="97" w:author="Rapporteur" w:date="2023-08-11T10:18:00Z"/>
                <w:rFonts w:ascii="Arial" w:hAnsi="Arial"/>
                <w:sz w:val="18"/>
                <w:lang w:val="en-GB" w:eastAsia="ja-JP"/>
              </w:rPr>
            </w:pPr>
            <w:ins w:id="98" w:author="Rapporteur" w:date="2023-08-11T10:18:00Z">
              <w:r w:rsidRPr="00D2087D">
                <w:rPr>
                  <w:rFonts w:ascii="Arial" w:hAnsi="Arial"/>
                  <w:sz w:val="18"/>
                  <w:lang w:val="en-GB" w:eastAsia="ja-JP"/>
                </w:rPr>
                <w:t>OCTET STRING</w:t>
              </w:r>
            </w:ins>
          </w:p>
        </w:tc>
        <w:tc>
          <w:tcPr>
            <w:tcW w:w="1728" w:type="dxa"/>
          </w:tcPr>
          <w:p w:rsidR="00D2087D" w:rsidRPr="00D2087D" w:rsidRDefault="00D2087D" w:rsidP="00D2087D">
            <w:pPr>
              <w:keepNext/>
              <w:keepLines/>
              <w:spacing w:after="0"/>
              <w:rPr>
                <w:ins w:id="99" w:author="Rapporteur" w:date="2023-08-11T10:18:00Z"/>
                <w:rFonts w:ascii="Arial" w:hAnsi="Arial"/>
                <w:sz w:val="18"/>
                <w:lang w:val="en-GB" w:eastAsia="ja-JP"/>
              </w:rPr>
            </w:pPr>
            <w:ins w:id="100" w:author="Rapporteur" w:date="2023-08-11T10:18:00Z">
              <w:r w:rsidRPr="00D2087D">
                <w:rPr>
                  <w:rFonts w:ascii="Arial" w:hAnsi="Arial"/>
                  <w:sz w:val="18"/>
                  <w:lang w:val="en-GB" w:eastAsia="ja-JP"/>
                </w:rPr>
                <w:t xml:space="preserve">Either includes the </w:t>
              </w:r>
              <w:proofErr w:type="spellStart"/>
              <w:r w:rsidRPr="00D2087D">
                <w:rPr>
                  <w:rFonts w:ascii="Arial" w:hAnsi="Arial"/>
                  <w:sz w:val="18"/>
                  <w:lang w:val="en-GB" w:eastAsia="ja-JP"/>
                </w:rPr>
                <w:t>HandoverCommand</w:t>
              </w:r>
              <w:proofErr w:type="spellEnd"/>
              <w:r w:rsidRPr="00D2087D">
                <w:rPr>
                  <w:rFonts w:ascii="Arial" w:hAnsi="Arial"/>
                  <w:sz w:val="18"/>
                  <w:lang w:val="en-GB" w:eastAsia="ja-JP"/>
                </w:rPr>
                <w:t xml:space="preserve"> message as defined in </w:t>
              </w:r>
              <w:proofErr w:type="spellStart"/>
              <w:r w:rsidRPr="00D2087D">
                <w:rPr>
                  <w:rFonts w:ascii="Arial" w:hAnsi="Arial"/>
                  <w:sz w:val="18"/>
                  <w:lang w:val="en-GB" w:eastAsia="ja-JP"/>
                </w:rPr>
                <w:t>subclause</w:t>
              </w:r>
              <w:proofErr w:type="spellEnd"/>
              <w:r w:rsidRPr="00D2087D">
                <w:rPr>
                  <w:rFonts w:ascii="Arial" w:hAnsi="Arial"/>
                  <w:sz w:val="18"/>
                  <w:lang w:val="en-GB" w:eastAsia="ja-JP"/>
                </w:rPr>
                <w:t xml:space="preserve"> 10.2.2 of TS 36.331 [14],</w:t>
              </w:r>
              <w:r w:rsidRPr="00D2087D">
                <w:rPr>
                  <w:rFonts w:ascii="Arial" w:hAnsi="Arial" w:hint="eastAsia"/>
                  <w:sz w:val="18"/>
                  <w:lang w:val="en-GB" w:eastAsia="ja-JP"/>
                </w:rPr>
                <w:t xml:space="preserve"> if the target </w:t>
              </w:r>
              <w:r w:rsidRPr="00D2087D">
                <w:rPr>
                  <w:rFonts w:ascii="Arial" w:hAnsi="Arial"/>
                  <w:sz w:val="18"/>
                  <w:lang w:val="en-GB" w:eastAsia="ja-JP"/>
                </w:rPr>
                <w:t xml:space="preserve">NG-RAN node </w:t>
              </w:r>
              <w:r w:rsidRPr="00D2087D">
                <w:rPr>
                  <w:rFonts w:ascii="Arial" w:hAnsi="Arial" w:hint="eastAsia"/>
                  <w:sz w:val="18"/>
                  <w:lang w:val="en-GB" w:eastAsia="ja-JP"/>
                </w:rPr>
                <w:t xml:space="preserve">is </w:t>
              </w:r>
              <w:r w:rsidRPr="00D2087D">
                <w:rPr>
                  <w:rFonts w:ascii="Arial" w:hAnsi="Arial"/>
                  <w:sz w:val="18"/>
                  <w:lang w:val="en-GB" w:eastAsia="ja-JP"/>
                </w:rPr>
                <w:t xml:space="preserve">an </w:t>
              </w:r>
              <w:proofErr w:type="spellStart"/>
              <w:r w:rsidRPr="00D2087D">
                <w:rPr>
                  <w:rFonts w:ascii="Arial" w:hAnsi="Arial" w:hint="eastAsia"/>
                  <w:sz w:val="18"/>
                  <w:lang w:val="en-GB" w:eastAsia="ja-JP"/>
                </w:rPr>
                <w:t>ng</w:t>
              </w:r>
              <w:proofErr w:type="spellEnd"/>
              <w:r w:rsidRPr="00D2087D">
                <w:rPr>
                  <w:rFonts w:ascii="Arial" w:hAnsi="Arial" w:hint="eastAsia"/>
                  <w:sz w:val="18"/>
                  <w:lang w:val="en-GB" w:eastAsia="ja-JP"/>
                </w:rPr>
                <w:t>-eNB</w:t>
              </w:r>
              <w:r w:rsidRPr="00D2087D">
                <w:rPr>
                  <w:rFonts w:ascii="Arial" w:hAnsi="Arial"/>
                  <w:sz w:val="18"/>
                  <w:lang w:val="en-GB" w:eastAsia="ja-JP"/>
                </w:rPr>
                <w:t>,</w:t>
              </w:r>
            </w:ins>
          </w:p>
          <w:p w:rsidR="00D2087D" w:rsidRPr="00D2087D" w:rsidRDefault="00D2087D" w:rsidP="00D2087D">
            <w:pPr>
              <w:keepNext/>
              <w:keepLines/>
              <w:spacing w:after="0"/>
              <w:rPr>
                <w:ins w:id="101" w:author="Rapporteur" w:date="2023-08-11T10:18:00Z"/>
                <w:rFonts w:ascii="Arial" w:hAnsi="Arial"/>
                <w:sz w:val="18"/>
                <w:lang w:val="en-GB" w:eastAsia="ja-JP"/>
              </w:rPr>
            </w:pPr>
            <w:proofErr w:type="gramStart"/>
            <w:ins w:id="102" w:author="Rapporteur" w:date="2023-08-11T10:18:00Z">
              <w:r w:rsidRPr="00D2087D">
                <w:rPr>
                  <w:rFonts w:ascii="Arial" w:hAnsi="Arial"/>
                  <w:sz w:val="18"/>
                  <w:lang w:val="en-GB" w:eastAsia="ja-JP"/>
                </w:rPr>
                <w:t>or</w:t>
              </w:r>
              <w:proofErr w:type="gramEnd"/>
              <w:r w:rsidRPr="00D2087D">
                <w:rPr>
                  <w:rFonts w:ascii="Arial" w:hAnsi="Arial"/>
                  <w:sz w:val="18"/>
                  <w:lang w:val="en-GB" w:eastAsia="ja-JP"/>
                </w:rPr>
                <w:t xml:space="preserve"> the </w:t>
              </w:r>
              <w:proofErr w:type="spellStart"/>
              <w:r w:rsidRPr="00D2087D">
                <w:rPr>
                  <w:rFonts w:ascii="Arial" w:hAnsi="Arial"/>
                  <w:sz w:val="18"/>
                  <w:lang w:val="en-GB" w:eastAsia="ja-JP"/>
                </w:rPr>
                <w:t>HandoverCommand</w:t>
              </w:r>
              <w:proofErr w:type="spellEnd"/>
              <w:r w:rsidRPr="00D2087D">
                <w:rPr>
                  <w:rFonts w:ascii="Arial" w:hAnsi="Arial"/>
                  <w:sz w:val="18"/>
                  <w:lang w:val="en-GB" w:eastAsia="ja-JP"/>
                </w:rPr>
                <w:t xml:space="preserve"> message as defined in </w:t>
              </w:r>
              <w:proofErr w:type="spellStart"/>
              <w:r w:rsidRPr="00D2087D">
                <w:rPr>
                  <w:rFonts w:ascii="Arial" w:hAnsi="Arial"/>
                  <w:sz w:val="18"/>
                  <w:lang w:val="en-GB" w:eastAsia="ja-JP"/>
                </w:rPr>
                <w:t>subclause</w:t>
              </w:r>
              <w:proofErr w:type="spellEnd"/>
              <w:r w:rsidRPr="00D2087D">
                <w:rPr>
                  <w:rFonts w:ascii="Arial" w:hAnsi="Arial"/>
                  <w:sz w:val="18"/>
                  <w:lang w:val="en-GB" w:eastAsia="ja-JP"/>
                </w:rPr>
                <w:t xml:space="preserve"> 11.2.2 of TS 38.331 [10],</w:t>
              </w:r>
              <w:r w:rsidRPr="00D2087D">
                <w:rPr>
                  <w:rFonts w:ascii="Arial" w:hAnsi="Arial" w:hint="eastAsia"/>
                  <w:sz w:val="18"/>
                  <w:lang w:val="en-GB" w:eastAsia="ja-JP"/>
                </w:rPr>
                <w:t xml:space="preserve"> if the target </w:t>
              </w:r>
              <w:r w:rsidRPr="00D2087D">
                <w:rPr>
                  <w:rFonts w:ascii="Arial" w:hAnsi="Arial"/>
                  <w:sz w:val="18"/>
                  <w:lang w:val="en-GB" w:eastAsia="ja-JP"/>
                </w:rPr>
                <w:t xml:space="preserve">NG-RAN node </w:t>
              </w:r>
              <w:r w:rsidRPr="00D2087D">
                <w:rPr>
                  <w:rFonts w:ascii="Arial" w:hAnsi="Arial" w:hint="eastAsia"/>
                  <w:sz w:val="18"/>
                  <w:lang w:val="en-GB" w:eastAsia="ja-JP"/>
                </w:rPr>
                <w:t xml:space="preserve">is </w:t>
              </w:r>
              <w:r w:rsidRPr="00D2087D">
                <w:rPr>
                  <w:rFonts w:ascii="Arial" w:hAnsi="Arial"/>
                  <w:sz w:val="18"/>
                  <w:lang w:val="en-GB" w:eastAsia="ja-JP"/>
                </w:rPr>
                <w:t xml:space="preserve">a </w:t>
              </w:r>
              <w:r w:rsidRPr="00D2087D">
                <w:rPr>
                  <w:rFonts w:ascii="Arial" w:hAnsi="Arial" w:hint="eastAsia"/>
                  <w:sz w:val="18"/>
                  <w:lang w:val="en-GB" w:eastAsia="ja-JP"/>
                </w:rPr>
                <w:t>gNB</w:t>
              </w:r>
              <w:r w:rsidRPr="00D2087D">
                <w:rPr>
                  <w:rFonts w:ascii="Arial" w:hAnsi="Arial"/>
                  <w:sz w:val="18"/>
                  <w:lang w:val="en-GB" w:eastAsia="ja-JP"/>
                </w:rPr>
                <w:t>.</w:t>
              </w:r>
            </w:ins>
          </w:p>
        </w:tc>
        <w:tc>
          <w:tcPr>
            <w:tcW w:w="1080" w:type="dxa"/>
          </w:tcPr>
          <w:p w:rsidR="00D2087D" w:rsidRPr="00D20BE9" w:rsidRDefault="00D20BE9" w:rsidP="00D2087D">
            <w:pPr>
              <w:pStyle w:val="TAC"/>
              <w:keepNext w:val="0"/>
              <w:keepLines w:val="0"/>
              <w:widowControl w:val="0"/>
              <w:rPr>
                <w:ins w:id="103" w:author="Rapporteur" w:date="2023-08-11T10:18:00Z"/>
                <w:lang w:val="en-US" w:eastAsia="ja-JP"/>
              </w:rPr>
            </w:pPr>
            <w:ins w:id="104" w:author="Rapporteur" w:date="2023-08-11T10:47:00Z">
              <w:r>
                <w:rPr>
                  <w:lang w:val="en-US" w:eastAsia="ja-JP"/>
                </w:rPr>
                <w:t>-</w:t>
              </w:r>
            </w:ins>
          </w:p>
        </w:tc>
        <w:tc>
          <w:tcPr>
            <w:tcW w:w="1080" w:type="dxa"/>
          </w:tcPr>
          <w:p w:rsidR="00D2087D" w:rsidRPr="00D2087D" w:rsidRDefault="00D2087D" w:rsidP="00D2087D">
            <w:pPr>
              <w:pStyle w:val="TAC"/>
              <w:keepNext w:val="0"/>
              <w:keepLines w:val="0"/>
              <w:widowControl w:val="0"/>
              <w:rPr>
                <w:ins w:id="105" w:author="Rapporteur" w:date="2023-08-11T10:18:00Z"/>
              </w:rPr>
            </w:pPr>
          </w:p>
        </w:tc>
      </w:tr>
      <w:tr w:rsidR="00D2087D" w:rsidRPr="00FD0425" w:rsidTr="00D2087D">
        <w:trPr>
          <w:ins w:id="106" w:author="Rapporteur" w:date="2023-08-11T10:18:00Z"/>
        </w:trPr>
        <w:tc>
          <w:tcPr>
            <w:tcW w:w="2160" w:type="dxa"/>
          </w:tcPr>
          <w:p w:rsidR="00D2087D" w:rsidRPr="00D2087D" w:rsidRDefault="00D2087D" w:rsidP="00D2087D">
            <w:pPr>
              <w:keepNext/>
              <w:keepLines/>
              <w:spacing w:after="0"/>
              <w:ind w:left="567"/>
              <w:rPr>
                <w:ins w:id="107" w:author="Rapporteur" w:date="2023-08-11T10:18:00Z"/>
                <w:rFonts w:ascii="Arial" w:hAnsi="Arial"/>
                <w:sz w:val="18"/>
                <w:lang w:val="en-GB" w:eastAsia="zh-CN"/>
              </w:rPr>
            </w:pPr>
            <w:ins w:id="108" w:author="Rapporteur" w:date="2023-08-11T10:18:00Z">
              <w:r w:rsidRPr="00D2087D">
                <w:rPr>
                  <w:rFonts w:ascii="Arial" w:hAnsi="Arial" w:hint="eastAsia"/>
                  <w:sz w:val="18"/>
                  <w:lang w:val="en-GB" w:eastAsia="ja-JP"/>
                </w:rPr>
                <w:t>&gt;&gt;&gt;&gt;&gt;</w:t>
              </w:r>
              <w:r w:rsidRPr="00D2087D">
                <w:rPr>
                  <w:rFonts w:ascii="Arial" w:hAnsi="Arial"/>
                  <w:sz w:val="18"/>
                  <w:lang w:val="en-GB" w:eastAsia="ja-JP"/>
                </w:rPr>
                <w:t xml:space="preserve"> </w:t>
              </w:r>
              <w:r w:rsidRPr="00D2087D">
                <w:rPr>
                  <w:rFonts w:ascii="Arial" w:hAnsi="Arial" w:hint="eastAsia"/>
                  <w:sz w:val="18"/>
                  <w:lang w:val="en-GB" w:eastAsia="zh-CN"/>
                </w:rPr>
                <w:t>E</w:t>
              </w:r>
              <w:r w:rsidRPr="00D2087D">
                <w:rPr>
                  <w:rFonts w:ascii="Arial" w:hAnsi="Arial"/>
                  <w:sz w:val="18"/>
                  <w:lang w:val="en-GB" w:eastAsia="ja-JP"/>
                </w:rPr>
                <w:t xml:space="preserve">xecution </w:t>
              </w:r>
              <w:r w:rsidRPr="00D2087D">
                <w:rPr>
                  <w:rFonts w:ascii="Arial" w:hAnsi="Arial" w:hint="eastAsia"/>
                  <w:sz w:val="18"/>
                  <w:lang w:val="en-GB" w:eastAsia="zh-CN"/>
                </w:rPr>
                <w:t>C</w:t>
              </w:r>
              <w:r w:rsidRPr="00D2087D">
                <w:rPr>
                  <w:rFonts w:ascii="Arial" w:hAnsi="Arial"/>
                  <w:sz w:val="18"/>
                  <w:lang w:val="en-GB" w:eastAsia="ja-JP"/>
                </w:rPr>
                <w:t xml:space="preserve">ondition </w:t>
              </w:r>
              <w:r w:rsidRPr="00D2087D">
                <w:rPr>
                  <w:rFonts w:ascii="Arial" w:hAnsi="Arial" w:hint="eastAsia"/>
                  <w:sz w:val="18"/>
                  <w:lang w:val="en-GB" w:eastAsia="zh-CN"/>
                </w:rPr>
                <w:t>Information</w:t>
              </w:r>
            </w:ins>
          </w:p>
        </w:tc>
        <w:tc>
          <w:tcPr>
            <w:tcW w:w="1080" w:type="dxa"/>
          </w:tcPr>
          <w:p w:rsidR="00D2087D" w:rsidRPr="00D2087D" w:rsidRDefault="00D2087D" w:rsidP="00D2087D">
            <w:pPr>
              <w:keepNext/>
              <w:keepLines/>
              <w:spacing w:after="0"/>
              <w:rPr>
                <w:ins w:id="109" w:author="Rapporteur" w:date="2023-08-11T10:18:00Z"/>
                <w:rFonts w:ascii="Arial" w:hAnsi="Arial"/>
                <w:sz w:val="18"/>
                <w:lang w:val="en-GB" w:eastAsia="zh-CN"/>
              </w:rPr>
            </w:pPr>
            <w:ins w:id="110" w:author="Rapporteur" w:date="2023-08-11T10:18:00Z">
              <w:r w:rsidRPr="00D2087D">
                <w:rPr>
                  <w:rFonts w:ascii="Arial" w:hAnsi="Arial" w:hint="eastAsia"/>
                  <w:sz w:val="18"/>
                  <w:lang w:val="en-GB" w:eastAsia="zh-CN"/>
                </w:rPr>
                <w:t>O</w:t>
              </w:r>
            </w:ins>
          </w:p>
        </w:tc>
        <w:tc>
          <w:tcPr>
            <w:tcW w:w="1080" w:type="dxa"/>
          </w:tcPr>
          <w:p w:rsidR="00D2087D" w:rsidRPr="00D2087D" w:rsidRDefault="00D2087D" w:rsidP="00D2087D">
            <w:pPr>
              <w:keepNext/>
              <w:keepLines/>
              <w:spacing w:after="0"/>
              <w:rPr>
                <w:ins w:id="111" w:author="Rapporteur" w:date="2023-08-11T10:18:00Z"/>
                <w:rFonts w:ascii="Arial" w:hAnsi="Arial"/>
                <w:sz w:val="18"/>
                <w:lang w:val="en-GB" w:eastAsia="ja-JP"/>
              </w:rPr>
            </w:pPr>
          </w:p>
        </w:tc>
        <w:tc>
          <w:tcPr>
            <w:tcW w:w="1512" w:type="dxa"/>
          </w:tcPr>
          <w:p w:rsidR="00D2087D" w:rsidRPr="00D2087D" w:rsidRDefault="00D2087D" w:rsidP="00D2087D">
            <w:pPr>
              <w:keepNext/>
              <w:keepLines/>
              <w:spacing w:after="0"/>
              <w:jc w:val="both"/>
              <w:rPr>
                <w:ins w:id="112" w:author="Rapporteur" w:date="2023-08-11T10:18:00Z"/>
                <w:rFonts w:ascii="Arial" w:hAnsi="Arial"/>
                <w:sz w:val="18"/>
                <w:lang w:val="en-GB" w:eastAsia="ja-JP"/>
              </w:rPr>
            </w:pPr>
          </w:p>
        </w:tc>
        <w:tc>
          <w:tcPr>
            <w:tcW w:w="1728" w:type="dxa"/>
          </w:tcPr>
          <w:p w:rsidR="00D2087D" w:rsidRPr="00D2087D" w:rsidRDefault="00D2087D" w:rsidP="00D2087D">
            <w:pPr>
              <w:keepNext/>
              <w:keepLines/>
              <w:spacing w:after="0"/>
              <w:rPr>
                <w:ins w:id="113" w:author="Rapporteur" w:date="2023-08-11T10:18:00Z"/>
                <w:rFonts w:ascii="Arial" w:hAnsi="Arial"/>
                <w:sz w:val="18"/>
                <w:lang w:val="en-GB" w:eastAsia="ja-JP"/>
              </w:rPr>
            </w:pPr>
          </w:p>
        </w:tc>
        <w:tc>
          <w:tcPr>
            <w:tcW w:w="1080" w:type="dxa"/>
          </w:tcPr>
          <w:p w:rsidR="00D2087D" w:rsidRPr="00D20BE9" w:rsidRDefault="00D20BE9" w:rsidP="00D2087D">
            <w:pPr>
              <w:pStyle w:val="TAC"/>
              <w:keepNext w:val="0"/>
              <w:keepLines w:val="0"/>
              <w:widowControl w:val="0"/>
              <w:rPr>
                <w:ins w:id="114" w:author="Rapporteur" w:date="2023-08-11T10:18:00Z"/>
                <w:lang w:val="en-US" w:eastAsia="ja-JP"/>
              </w:rPr>
            </w:pPr>
            <w:ins w:id="115" w:author="Rapporteur" w:date="2023-08-11T10:47:00Z">
              <w:r>
                <w:rPr>
                  <w:lang w:val="en-US" w:eastAsia="ja-JP"/>
                </w:rPr>
                <w:t>-</w:t>
              </w:r>
            </w:ins>
          </w:p>
        </w:tc>
        <w:tc>
          <w:tcPr>
            <w:tcW w:w="1080" w:type="dxa"/>
          </w:tcPr>
          <w:p w:rsidR="00D2087D" w:rsidRPr="00FD0425" w:rsidRDefault="00D2087D" w:rsidP="00D2087D">
            <w:pPr>
              <w:pStyle w:val="TAC"/>
              <w:keepNext w:val="0"/>
              <w:keepLines w:val="0"/>
              <w:widowControl w:val="0"/>
              <w:rPr>
                <w:ins w:id="116" w:author="Rapporteur" w:date="2023-08-11T10:18:00Z"/>
              </w:rPr>
            </w:pPr>
          </w:p>
        </w:tc>
      </w:tr>
      <w:tr w:rsidR="00D2087D" w:rsidRPr="00FD0425" w:rsidTr="00D2087D">
        <w:tc>
          <w:tcPr>
            <w:tcW w:w="2160" w:type="dxa"/>
          </w:tcPr>
          <w:p w:rsidR="00D2087D" w:rsidRDefault="00D2087D" w:rsidP="00D2087D">
            <w:pPr>
              <w:pStyle w:val="TAL"/>
              <w:keepNext w:val="0"/>
              <w:keepLines w:val="0"/>
              <w:widowControl w:val="0"/>
              <w:rPr>
                <w:rFonts w:eastAsia="Batang"/>
              </w:rPr>
            </w:pPr>
            <w:r w:rsidRPr="00B74BD8">
              <w:rPr>
                <w:bCs/>
                <w:lang w:eastAsia="ja-JP"/>
              </w:rPr>
              <w:t xml:space="preserve">MBS Session </w:t>
            </w:r>
            <w:r w:rsidRPr="00B74BD8">
              <w:rPr>
                <w:bCs/>
                <w:lang w:eastAsia="ja-JP"/>
              </w:rPr>
              <w:lastRenderedPageBreak/>
              <w:t>Information Response List</w:t>
            </w:r>
          </w:p>
        </w:tc>
        <w:tc>
          <w:tcPr>
            <w:tcW w:w="1080" w:type="dxa"/>
          </w:tcPr>
          <w:p w:rsidR="00D2087D" w:rsidRPr="00214EE1" w:rsidRDefault="00D2087D" w:rsidP="00D2087D">
            <w:pPr>
              <w:pStyle w:val="TAL"/>
              <w:keepNext w:val="0"/>
              <w:keepLines w:val="0"/>
              <w:widowControl w:val="0"/>
              <w:rPr>
                <w:rFonts w:cs="Arial"/>
                <w:lang w:eastAsia="ja-JP"/>
              </w:rPr>
            </w:pPr>
            <w:r w:rsidRPr="00B74BD8">
              <w:rPr>
                <w:lang w:eastAsia="zh-CN"/>
              </w:rPr>
              <w:lastRenderedPageBreak/>
              <w:t>O</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214EE1" w:rsidRDefault="00D2087D" w:rsidP="00D2087D">
            <w:pPr>
              <w:pStyle w:val="TAL"/>
              <w:keepNext w:val="0"/>
              <w:keepLines w:val="0"/>
              <w:widowControl w:val="0"/>
              <w:rPr>
                <w:rFonts w:cs="Arial"/>
                <w:lang w:eastAsia="ja-JP"/>
              </w:rPr>
            </w:pPr>
            <w:r w:rsidRPr="004A323A">
              <w:rPr>
                <w:lang w:eastAsia="zh-CN"/>
              </w:rPr>
              <w:t>9.2.1.38</w:t>
            </w:r>
          </w:p>
        </w:tc>
        <w:tc>
          <w:tcPr>
            <w:tcW w:w="1728" w:type="dxa"/>
          </w:tcPr>
          <w:p w:rsidR="00D2087D" w:rsidRPr="00FD0425" w:rsidRDefault="00D2087D" w:rsidP="00D2087D">
            <w:pPr>
              <w:pStyle w:val="TAL"/>
              <w:keepNext w:val="0"/>
              <w:keepLines w:val="0"/>
              <w:widowControl w:val="0"/>
              <w:rPr>
                <w:lang w:eastAsia="zh-CN"/>
              </w:rPr>
            </w:pPr>
          </w:p>
        </w:tc>
        <w:tc>
          <w:tcPr>
            <w:tcW w:w="1080" w:type="dxa"/>
          </w:tcPr>
          <w:p w:rsidR="00D2087D" w:rsidRPr="001E61E0" w:rsidRDefault="00D2087D" w:rsidP="00D2087D">
            <w:pPr>
              <w:pStyle w:val="TAC"/>
              <w:keepNext w:val="0"/>
              <w:keepLines w:val="0"/>
              <w:widowControl w:val="0"/>
              <w:rPr>
                <w:lang w:eastAsia="ja-JP"/>
              </w:rPr>
            </w:pPr>
            <w:r w:rsidRPr="00B74BD8">
              <w:t>YES</w:t>
            </w:r>
          </w:p>
        </w:tc>
        <w:tc>
          <w:tcPr>
            <w:tcW w:w="1080" w:type="dxa"/>
          </w:tcPr>
          <w:p w:rsidR="00D2087D" w:rsidRPr="00FD0425" w:rsidRDefault="00D2087D" w:rsidP="00D2087D">
            <w:pPr>
              <w:pStyle w:val="TAC"/>
              <w:keepNext w:val="0"/>
              <w:keepLines w:val="0"/>
              <w:widowControl w:val="0"/>
            </w:pPr>
            <w:r w:rsidRPr="00B74BD8">
              <w:t>ignore</w:t>
            </w:r>
          </w:p>
        </w:tc>
      </w:tr>
      <w:bookmarkEnd w:id="20"/>
    </w:tbl>
    <w:p w:rsidR="00D2087D" w:rsidRPr="00FD0425" w:rsidRDefault="00D2087D" w:rsidP="00D2087D">
      <w:pPr>
        <w:widowControl w:val="0"/>
        <w:rPr>
          <w:lang w:eastAsia="zh-CN"/>
        </w:rPr>
      </w:pPr>
    </w:p>
    <w:p w:rsidR="00D2087D" w:rsidRDefault="00D2087D" w:rsidP="00D2087D">
      <w:pPr>
        <w:rPr>
          <w:lang w:val="en-GB"/>
        </w:rPr>
      </w:pPr>
    </w:p>
    <w:p w:rsidR="00D2087D" w:rsidRPr="00FD0425" w:rsidRDefault="00D2087D" w:rsidP="00D2087D">
      <w:pPr>
        <w:pStyle w:val="4"/>
        <w:keepNext w:val="0"/>
        <w:keepLines w:val="0"/>
        <w:numPr>
          <w:ilvl w:val="0"/>
          <w:numId w:val="0"/>
        </w:numPr>
      </w:pPr>
      <w:bookmarkStart w:id="117" w:name="_Toc20955193"/>
      <w:bookmarkStart w:id="118" w:name="_Toc29991388"/>
      <w:bookmarkStart w:id="119" w:name="_Toc36555788"/>
      <w:bookmarkStart w:id="120" w:name="_Toc44497498"/>
      <w:bookmarkStart w:id="121" w:name="_Toc45107886"/>
      <w:bookmarkStart w:id="122" w:name="_Toc45901506"/>
      <w:bookmarkStart w:id="123" w:name="_Toc51850585"/>
      <w:bookmarkStart w:id="124" w:name="_Toc56693588"/>
      <w:bookmarkStart w:id="125" w:name="_Toc64447131"/>
      <w:bookmarkStart w:id="126" w:name="_Toc66286625"/>
      <w:bookmarkStart w:id="127" w:name="_Toc74151320"/>
      <w:bookmarkStart w:id="128" w:name="_Toc88653792"/>
      <w:bookmarkStart w:id="129" w:name="_Toc97904148"/>
      <w:bookmarkStart w:id="130" w:name="_Toc98868218"/>
      <w:bookmarkStart w:id="131" w:name="_Toc105174502"/>
      <w:bookmarkStart w:id="132" w:name="_Toc106109339"/>
      <w:bookmarkStart w:id="133" w:name="_Toc113825160"/>
      <w:bookmarkStart w:id="134" w:name="_Toc138863291"/>
      <w:r w:rsidRPr="00FD0425">
        <w:t>9.1.2.2</w:t>
      </w:r>
      <w:r w:rsidRPr="00FD0425">
        <w:tab/>
        <w:t>S-NODE ADDITION REQUEST ACKNOWLEDGE</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D2087D" w:rsidRPr="00FD0425" w:rsidRDefault="00D2087D" w:rsidP="00D2087D">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rsidR="00D2087D" w:rsidRPr="00FD0425" w:rsidRDefault="00D2087D" w:rsidP="00D2087D">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2087D" w:rsidRPr="00FD0425" w:rsidTr="00D2087D">
        <w:trPr>
          <w:tblHeader/>
        </w:trPr>
        <w:tc>
          <w:tcPr>
            <w:tcW w:w="2160" w:type="dxa"/>
          </w:tcPr>
          <w:p w:rsidR="00D2087D" w:rsidRPr="00FD0425" w:rsidRDefault="00D2087D" w:rsidP="00D2087D">
            <w:pPr>
              <w:pStyle w:val="TAH"/>
              <w:keepNext w:val="0"/>
              <w:keepLines w:val="0"/>
              <w:widowControl w:val="0"/>
              <w:rPr>
                <w:lang w:eastAsia="ja-JP"/>
              </w:rPr>
            </w:pPr>
            <w:r w:rsidRPr="00FD0425">
              <w:rPr>
                <w:lang w:eastAsia="ja-JP"/>
              </w:rPr>
              <w:t>IE/Group Name</w:t>
            </w:r>
          </w:p>
        </w:tc>
        <w:tc>
          <w:tcPr>
            <w:tcW w:w="1080" w:type="dxa"/>
          </w:tcPr>
          <w:p w:rsidR="00D2087D" w:rsidRPr="00FD0425" w:rsidRDefault="00D2087D" w:rsidP="00D2087D">
            <w:pPr>
              <w:pStyle w:val="TAH"/>
              <w:keepNext w:val="0"/>
              <w:keepLines w:val="0"/>
              <w:widowControl w:val="0"/>
              <w:rPr>
                <w:lang w:eastAsia="ja-JP"/>
              </w:rPr>
            </w:pPr>
            <w:r w:rsidRPr="00FD0425">
              <w:rPr>
                <w:lang w:eastAsia="ja-JP"/>
              </w:rPr>
              <w:t>Presence</w:t>
            </w:r>
          </w:p>
        </w:tc>
        <w:tc>
          <w:tcPr>
            <w:tcW w:w="1080" w:type="dxa"/>
          </w:tcPr>
          <w:p w:rsidR="00D2087D" w:rsidRPr="00FD0425" w:rsidRDefault="00D2087D" w:rsidP="00D2087D">
            <w:pPr>
              <w:pStyle w:val="TAH"/>
              <w:keepNext w:val="0"/>
              <w:keepLines w:val="0"/>
              <w:widowControl w:val="0"/>
              <w:rPr>
                <w:lang w:eastAsia="ja-JP"/>
              </w:rPr>
            </w:pPr>
            <w:r w:rsidRPr="00FD0425">
              <w:rPr>
                <w:lang w:eastAsia="ja-JP"/>
              </w:rPr>
              <w:t>Range</w:t>
            </w:r>
          </w:p>
        </w:tc>
        <w:tc>
          <w:tcPr>
            <w:tcW w:w="1512" w:type="dxa"/>
          </w:tcPr>
          <w:p w:rsidR="00D2087D" w:rsidRPr="00FD0425" w:rsidRDefault="00D2087D" w:rsidP="00D2087D">
            <w:pPr>
              <w:pStyle w:val="TAH"/>
              <w:keepNext w:val="0"/>
              <w:keepLines w:val="0"/>
              <w:widowControl w:val="0"/>
              <w:rPr>
                <w:lang w:eastAsia="ja-JP"/>
              </w:rPr>
            </w:pPr>
            <w:r w:rsidRPr="00FD0425">
              <w:rPr>
                <w:lang w:eastAsia="ja-JP"/>
              </w:rPr>
              <w:t>IE type and reference</w:t>
            </w:r>
          </w:p>
        </w:tc>
        <w:tc>
          <w:tcPr>
            <w:tcW w:w="1728" w:type="dxa"/>
          </w:tcPr>
          <w:p w:rsidR="00D2087D" w:rsidRPr="00FD0425" w:rsidRDefault="00D2087D" w:rsidP="00D2087D">
            <w:pPr>
              <w:pStyle w:val="TAH"/>
              <w:keepNext w:val="0"/>
              <w:keepLines w:val="0"/>
              <w:widowControl w:val="0"/>
              <w:rPr>
                <w:lang w:eastAsia="ja-JP"/>
              </w:rPr>
            </w:pPr>
            <w:r w:rsidRPr="00FD0425">
              <w:rPr>
                <w:lang w:eastAsia="ja-JP"/>
              </w:rPr>
              <w:t>Semantics description</w:t>
            </w:r>
          </w:p>
        </w:tc>
        <w:tc>
          <w:tcPr>
            <w:tcW w:w="1080" w:type="dxa"/>
          </w:tcPr>
          <w:p w:rsidR="00D2087D" w:rsidRPr="00FD0425" w:rsidRDefault="00D2087D" w:rsidP="00D2087D">
            <w:pPr>
              <w:pStyle w:val="TAH"/>
              <w:keepNext w:val="0"/>
              <w:keepLines w:val="0"/>
              <w:widowControl w:val="0"/>
              <w:rPr>
                <w:b w:val="0"/>
                <w:lang w:eastAsia="ja-JP"/>
              </w:rPr>
            </w:pPr>
            <w:r w:rsidRPr="00FD0425">
              <w:rPr>
                <w:lang w:eastAsia="ja-JP"/>
              </w:rPr>
              <w:t>Criticality</w:t>
            </w:r>
          </w:p>
        </w:tc>
        <w:tc>
          <w:tcPr>
            <w:tcW w:w="1080" w:type="dxa"/>
          </w:tcPr>
          <w:p w:rsidR="00D2087D" w:rsidRPr="00FD0425" w:rsidRDefault="00D2087D" w:rsidP="00D2087D">
            <w:pPr>
              <w:pStyle w:val="TAH"/>
              <w:keepNext w:val="0"/>
              <w:keepLines w:val="0"/>
              <w:widowControl w:val="0"/>
              <w:rPr>
                <w:b w:val="0"/>
                <w:lang w:eastAsia="ja-JP"/>
              </w:rPr>
            </w:pPr>
            <w:r w:rsidRPr="00FD0425">
              <w:rPr>
                <w:lang w:eastAsia="ja-JP"/>
              </w:rPr>
              <w:t>Assigned Criticality</w:t>
            </w:r>
          </w:p>
        </w:tc>
      </w:tr>
      <w:tr w:rsidR="00D2087D" w:rsidRPr="00FD0425" w:rsidTr="00D2087D">
        <w:tc>
          <w:tcPr>
            <w:tcW w:w="2160" w:type="dxa"/>
          </w:tcPr>
          <w:p w:rsidR="00D2087D" w:rsidRPr="00FD0425" w:rsidRDefault="00D2087D" w:rsidP="00D2087D">
            <w:pPr>
              <w:pStyle w:val="TAL"/>
              <w:keepNext w:val="0"/>
              <w:keepLines w:val="0"/>
              <w:widowControl w:val="0"/>
              <w:rPr>
                <w:lang w:eastAsia="ja-JP"/>
              </w:rPr>
            </w:pPr>
            <w:r w:rsidRPr="00FD0425">
              <w:rPr>
                <w:lang w:eastAsia="ja-JP"/>
              </w:rPr>
              <w:t>Message Type</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M</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rPr>
                <w:lang w:eastAsia="ja-JP"/>
              </w:rPr>
            </w:pPr>
            <w:r w:rsidRPr="00FD0425">
              <w:rPr>
                <w:lang w:eastAsia="ja-JP"/>
              </w:rPr>
              <w:t>9.2.3.1</w:t>
            </w:r>
          </w:p>
        </w:tc>
        <w:tc>
          <w:tcPr>
            <w:tcW w:w="1728" w:type="dxa"/>
          </w:tcPr>
          <w:p w:rsidR="00D2087D" w:rsidRPr="00FD0425" w:rsidRDefault="00D2087D" w:rsidP="00D2087D">
            <w:pPr>
              <w:pStyle w:val="TAL"/>
              <w:keepNext w:val="0"/>
              <w:keepLines w:val="0"/>
              <w:widowControl w:val="0"/>
              <w:rPr>
                <w:szCs w:val="18"/>
                <w:lang w:eastAsia="ja-JP"/>
              </w:rPr>
            </w:pPr>
          </w:p>
        </w:tc>
        <w:tc>
          <w:tcPr>
            <w:tcW w:w="1080" w:type="dxa"/>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reject</w:t>
            </w:r>
          </w:p>
        </w:tc>
      </w:tr>
      <w:tr w:rsidR="00D2087D" w:rsidRPr="00FD0425" w:rsidTr="00D2087D">
        <w:tc>
          <w:tcPr>
            <w:tcW w:w="2160" w:type="dxa"/>
          </w:tcPr>
          <w:p w:rsidR="00D2087D" w:rsidRPr="00FD0425" w:rsidRDefault="00D2087D" w:rsidP="00D2087D">
            <w:pPr>
              <w:pStyle w:val="TAL"/>
              <w:keepNext w:val="0"/>
              <w:keepLines w:val="0"/>
              <w:widowControl w:val="0"/>
              <w:rPr>
                <w:lang w:eastAsia="ja-JP"/>
              </w:rPr>
            </w:pPr>
            <w:r w:rsidRPr="00FD0425">
              <w:rPr>
                <w:lang w:eastAsia="ja-JP"/>
              </w:rPr>
              <w:t>M-NG-RAN node UE XnAP ID</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M</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rPr>
                <w:snapToGrid w:val="0"/>
                <w:lang w:eastAsia="ja-JP"/>
              </w:rPr>
            </w:pPr>
            <w:r w:rsidRPr="00FD0425">
              <w:rPr>
                <w:snapToGrid w:val="0"/>
                <w:lang w:eastAsia="ja-JP"/>
              </w:rPr>
              <w:t>NG-RAN node UE XnAP ID</w:t>
            </w:r>
          </w:p>
          <w:p w:rsidR="00D2087D" w:rsidRPr="00FD0425" w:rsidRDefault="00D2087D" w:rsidP="00D2087D">
            <w:pPr>
              <w:pStyle w:val="TAL"/>
              <w:keepNext w:val="0"/>
              <w:keepLines w:val="0"/>
              <w:widowControl w:val="0"/>
              <w:rPr>
                <w:lang w:eastAsia="ja-JP"/>
              </w:rPr>
            </w:pPr>
            <w:r w:rsidRPr="00FD0425">
              <w:rPr>
                <w:lang w:eastAsia="ja-JP"/>
              </w:rPr>
              <w:t>9.2.3.16</w:t>
            </w:r>
          </w:p>
        </w:tc>
        <w:tc>
          <w:tcPr>
            <w:tcW w:w="1728" w:type="dxa"/>
          </w:tcPr>
          <w:p w:rsidR="00D2087D" w:rsidRPr="00FD0425" w:rsidRDefault="00D2087D" w:rsidP="00D2087D">
            <w:pPr>
              <w:pStyle w:val="TAL"/>
              <w:keepNext w:val="0"/>
              <w:keepLines w:val="0"/>
              <w:widowControl w:val="0"/>
              <w:rPr>
                <w:szCs w:val="18"/>
                <w:lang w:eastAsia="ja-JP"/>
              </w:rPr>
            </w:pPr>
            <w:r w:rsidRPr="00FD0425">
              <w:rPr>
                <w:szCs w:val="18"/>
                <w:lang w:eastAsia="ja-JP"/>
              </w:rPr>
              <w:t>Allocated at the M-NG-RAN node</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Pr>
          <w:p w:rsidR="00D2087D" w:rsidRPr="00FD0425" w:rsidRDefault="00D2087D" w:rsidP="00D2087D">
            <w:pPr>
              <w:pStyle w:val="TAC"/>
              <w:keepNext w:val="0"/>
              <w:keepLines w:val="0"/>
              <w:widowControl w:val="0"/>
              <w:rPr>
                <w:lang w:eastAsia="zh-CN"/>
              </w:rPr>
            </w:pPr>
            <w:r w:rsidRPr="00FD0425">
              <w:rPr>
                <w:lang w:eastAsia="zh-CN"/>
              </w:rPr>
              <w:t>reject</w:t>
            </w:r>
          </w:p>
        </w:tc>
      </w:tr>
      <w:tr w:rsidR="00D2087D" w:rsidRPr="00FD0425" w:rsidTr="00D2087D">
        <w:tc>
          <w:tcPr>
            <w:tcW w:w="2160" w:type="dxa"/>
          </w:tcPr>
          <w:p w:rsidR="00D2087D" w:rsidRPr="00FD0425" w:rsidRDefault="00D2087D" w:rsidP="00D2087D">
            <w:pPr>
              <w:pStyle w:val="TAL"/>
              <w:keepNext w:val="0"/>
              <w:keepLines w:val="0"/>
              <w:widowControl w:val="0"/>
              <w:rPr>
                <w:lang w:eastAsia="ja-JP"/>
              </w:rPr>
            </w:pPr>
            <w:r w:rsidRPr="00FD0425">
              <w:rPr>
                <w:lang w:eastAsia="ja-JP"/>
              </w:rPr>
              <w:t>S-NG-RAN node UE XnAP ID</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M</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rPr>
                <w:snapToGrid w:val="0"/>
                <w:lang w:eastAsia="ja-JP"/>
              </w:rPr>
            </w:pPr>
            <w:r w:rsidRPr="00FD0425">
              <w:rPr>
                <w:snapToGrid w:val="0"/>
                <w:lang w:eastAsia="ja-JP"/>
              </w:rPr>
              <w:t>NG-RAN node UE XnAP ID</w:t>
            </w:r>
          </w:p>
          <w:p w:rsidR="00D2087D" w:rsidRPr="00FD0425" w:rsidRDefault="00D2087D" w:rsidP="00D2087D">
            <w:pPr>
              <w:pStyle w:val="TAL"/>
              <w:keepNext w:val="0"/>
              <w:keepLines w:val="0"/>
              <w:widowControl w:val="0"/>
              <w:rPr>
                <w:lang w:eastAsia="ja-JP"/>
              </w:rPr>
            </w:pPr>
            <w:r w:rsidRPr="00FD0425">
              <w:rPr>
                <w:lang w:eastAsia="ja-JP"/>
              </w:rPr>
              <w:t>9.2.3.16</w:t>
            </w:r>
          </w:p>
        </w:tc>
        <w:tc>
          <w:tcPr>
            <w:tcW w:w="1728" w:type="dxa"/>
          </w:tcPr>
          <w:p w:rsidR="00D2087D" w:rsidRPr="00FD0425" w:rsidRDefault="00D2087D" w:rsidP="00D2087D">
            <w:pPr>
              <w:pStyle w:val="TAL"/>
              <w:keepNext w:val="0"/>
              <w:keepLines w:val="0"/>
              <w:widowControl w:val="0"/>
              <w:rPr>
                <w:szCs w:val="18"/>
                <w:lang w:eastAsia="ja-JP"/>
              </w:rPr>
            </w:pPr>
            <w:r w:rsidRPr="00FD0425">
              <w:rPr>
                <w:szCs w:val="18"/>
                <w:lang w:eastAsia="ja-JP"/>
              </w:rPr>
              <w:t>Allocated at the S-NG-RAN node</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Pr>
          <w:p w:rsidR="00D2087D" w:rsidRPr="00FD0425" w:rsidRDefault="00D2087D" w:rsidP="00D2087D">
            <w:pPr>
              <w:pStyle w:val="TAC"/>
              <w:keepNext w:val="0"/>
              <w:keepLines w:val="0"/>
              <w:widowControl w:val="0"/>
              <w:rPr>
                <w:lang w:eastAsia="zh-CN"/>
              </w:rPr>
            </w:pPr>
            <w:r w:rsidRPr="00FD0425">
              <w:rPr>
                <w:lang w:eastAsia="zh-CN"/>
              </w:rPr>
              <w:t>reject</w:t>
            </w:r>
          </w:p>
        </w:tc>
      </w:tr>
      <w:tr w:rsidR="00D2087D" w:rsidRPr="00FD0425" w:rsidTr="00D2087D">
        <w:tc>
          <w:tcPr>
            <w:tcW w:w="2160" w:type="dxa"/>
          </w:tcPr>
          <w:p w:rsidR="00D2087D" w:rsidRPr="00FD0425" w:rsidRDefault="00D2087D" w:rsidP="00D2087D">
            <w:pPr>
              <w:pStyle w:val="TAL"/>
              <w:keepNext w:val="0"/>
              <w:keepLines w:val="0"/>
              <w:widowControl w:val="0"/>
              <w:rPr>
                <w:b/>
                <w:lang w:eastAsia="ja-JP"/>
              </w:rPr>
            </w:pPr>
            <w:r w:rsidRPr="00FD0425">
              <w:rPr>
                <w:b/>
                <w:lang w:eastAsia="ja-JP"/>
              </w:rPr>
              <w:t>PDU Session Resources Admitted To Be Added List</w:t>
            </w:r>
          </w:p>
        </w:tc>
        <w:tc>
          <w:tcPr>
            <w:tcW w:w="1080" w:type="dxa"/>
          </w:tcPr>
          <w:p w:rsidR="00D2087D" w:rsidRPr="00FD0425"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L"/>
              <w:keepNext w:val="0"/>
              <w:keepLines w:val="0"/>
              <w:widowControl w:val="0"/>
              <w:rPr>
                <w:i/>
                <w:szCs w:val="18"/>
                <w:lang w:eastAsia="ja-JP"/>
              </w:rPr>
            </w:pPr>
            <w:r w:rsidRPr="00FD0425">
              <w:rPr>
                <w:i/>
                <w:szCs w:val="18"/>
                <w:lang w:eastAsia="ja-JP"/>
              </w:rPr>
              <w:t>1</w:t>
            </w:r>
          </w:p>
        </w:tc>
        <w:tc>
          <w:tcPr>
            <w:tcW w:w="1512" w:type="dxa"/>
          </w:tcPr>
          <w:p w:rsidR="00D2087D" w:rsidRPr="00FD0425" w:rsidRDefault="00D2087D" w:rsidP="00D2087D">
            <w:pPr>
              <w:pStyle w:val="TAL"/>
              <w:keepNext w:val="0"/>
              <w:keepLines w:val="0"/>
              <w:widowControl w:val="0"/>
              <w:rPr>
                <w:lang w:eastAsia="ja-JP"/>
              </w:rPr>
            </w:pPr>
          </w:p>
        </w:tc>
        <w:tc>
          <w:tcPr>
            <w:tcW w:w="1728" w:type="dxa"/>
          </w:tcPr>
          <w:p w:rsidR="00D2087D" w:rsidRPr="00FD0425" w:rsidRDefault="00D2087D" w:rsidP="00D2087D">
            <w:pPr>
              <w:pStyle w:val="TAL"/>
              <w:keepNext w:val="0"/>
              <w:keepLines w:val="0"/>
              <w:widowControl w:val="0"/>
              <w:rPr>
                <w:szCs w:val="18"/>
                <w:lang w:eastAsia="ja-JP"/>
              </w:rPr>
            </w:pPr>
          </w:p>
        </w:tc>
        <w:tc>
          <w:tcPr>
            <w:tcW w:w="1080" w:type="dxa"/>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ignore</w:t>
            </w:r>
          </w:p>
        </w:tc>
      </w:tr>
      <w:tr w:rsidR="00D2087D" w:rsidRPr="00FD0425" w:rsidTr="00D2087D">
        <w:tc>
          <w:tcPr>
            <w:tcW w:w="2160" w:type="dxa"/>
          </w:tcPr>
          <w:p w:rsidR="00D2087D" w:rsidRPr="00FD0425" w:rsidRDefault="00D2087D" w:rsidP="00D2087D">
            <w:pPr>
              <w:pStyle w:val="TAL"/>
              <w:keepNext w:val="0"/>
              <w:keepLines w:val="0"/>
              <w:widowControl w:val="0"/>
              <w:ind w:left="113"/>
              <w:rPr>
                <w:b/>
              </w:rPr>
            </w:pPr>
            <w:r w:rsidRPr="00FD0425">
              <w:rPr>
                <w:b/>
              </w:rPr>
              <w:t>&gt;PDU Session Resources Admitted To Be Added Item</w:t>
            </w:r>
          </w:p>
        </w:tc>
        <w:tc>
          <w:tcPr>
            <w:tcW w:w="1080" w:type="dxa"/>
          </w:tcPr>
          <w:p w:rsidR="00D2087D" w:rsidRPr="00FD0425"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512" w:type="dxa"/>
          </w:tcPr>
          <w:p w:rsidR="00D2087D" w:rsidRPr="00FD0425" w:rsidRDefault="00D2087D" w:rsidP="00D2087D">
            <w:pPr>
              <w:pStyle w:val="TAL"/>
              <w:keepNext w:val="0"/>
              <w:keepLines w:val="0"/>
              <w:widowControl w:val="0"/>
              <w:rPr>
                <w:lang w:eastAsia="ja-JP"/>
              </w:rPr>
            </w:pPr>
          </w:p>
        </w:tc>
        <w:tc>
          <w:tcPr>
            <w:tcW w:w="1728" w:type="dxa"/>
          </w:tcPr>
          <w:p w:rsidR="00D2087D" w:rsidRPr="00FD0425" w:rsidRDefault="00D2087D" w:rsidP="00D2087D">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rsidR="00D2087D" w:rsidRPr="00FD0425" w:rsidRDefault="00D2087D" w:rsidP="00D2087D">
            <w:pPr>
              <w:pStyle w:val="TAL"/>
              <w:keepNext w:val="0"/>
              <w:keepLines w:val="0"/>
              <w:widowControl w:val="0"/>
              <w:rPr>
                <w:lang w:eastAsia="ja-JP"/>
              </w:rPr>
            </w:pPr>
            <w:r w:rsidRPr="00FD0425">
              <w:rPr>
                <w:lang w:eastAsia="ja-JP"/>
              </w:rPr>
              <w:t>nor the</w:t>
            </w:r>
          </w:p>
          <w:p w:rsidR="00D2087D" w:rsidRPr="00FD0425" w:rsidRDefault="00D2087D" w:rsidP="00D2087D">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w:t>
            </w:r>
          </w:p>
        </w:tc>
        <w:tc>
          <w:tcPr>
            <w:tcW w:w="1080" w:type="dxa"/>
          </w:tcPr>
          <w:p w:rsidR="00D2087D" w:rsidRPr="00FD0425" w:rsidRDefault="00D2087D" w:rsidP="00D2087D">
            <w:pPr>
              <w:pStyle w:val="TAC"/>
              <w:keepNext w:val="0"/>
              <w:keepLines w:val="0"/>
              <w:widowControl w:val="0"/>
              <w:rPr>
                <w:lang w:eastAsia="ja-JP"/>
              </w:rPr>
            </w:pPr>
          </w:p>
        </w:tc>
      </w:tr>
      <w:tr w:rsidR="00D2087D" w:rsidRPr="00FD0425" w:rsidTr="00D2087D">
        <w:tc>
          <w:tcPr>
            <w:tcW w:w="2160" w:type="dxa"/>
          </w:tcPr>
          <w:p w:rsidR="00D2087D" w:rsidRPr="00FD0425" w:rsidRDefault="00D2087D" w:rsidP="00D2087D">
            <w:pPr>
              <w:pStyle w:val="TAL"/>
              <w:keepNext w:val="0"/>
              <w:keepLines w:val="0"/>
              <w:widowControl w:val="0"/>
              <w:ind w:left="227"/>
            </w:pPr>
            <w:r w:rsidRPr="00FD0425">
              <w:t>&gt;&gt;PDU Session ID</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M</w:t>
            </w:r>
          </w:p>
        </w:tc>
        <w:tc>
          <w:tcPr>
            <w:tcW w:w="1080" w:type="dxa"/>
          </w:tcPr>
          <w:p w:rsidR="00D2087D" w:rsidRPr="00FD0425" w:rsidRDefault="00D2087D" w:rsidP="00D2087D">
            <w:pPr>
              <w:pStyle w:val="TAL"/>
              <w:keepNext w:val="0"/>
              <w:keepLines w:val="0"/>
              <w:widowControl w:val="0"/>
              <w:rPr>
                <w:i/>
                <w:szCs w:val="18"/>
                <w:lang w:eastAsia="ja-JP"/>
              </w:rPr>
            </w:pPr>
          </w:p>
        </w:tc>
        <w:tc>
          <w:tcPr>
            <w:tcW w:w="1512" w:type="dxa"/>
          </w:tcPr>
          <w:p w:rsidR="00D2087D" w:rsidRPr="00FD0425" w:rsidRDefault="00D2087D" w:rsidP="00D2087D">
            <w:pPr>
              <w:pStyle w:val="TAL"/>
              <w:keepNext w:val="0"/>
              <w:keepLines w:val="0"/>
              <w:widowControl w:val="0"/>
              <w:rPr>
                <w:lang w:eastAsia="ja-JP"/>
              </w:rPr>
            </w:pPr>
            <w:r w:rsidRPr="00FD0425">
              <w:rPr>
                <w:lang w:eastAsia="ja-JP"/>
              </w:rPr>
              <w:t>9.2.3.18</w:t>
            </w:r>
          </w:p>
        </w:tc>
        <w:tc>
          <w:tcPr>
            <w:tcW w:w="1728" w:type="dxa"/>
          </w:tcPr>
          <w:p w:rsidR="00D2087D" w:rsidRPr="00FD0425"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C"/>
              <w:keepNext w:val="0"/>
              <w:keepLines w:val="0"/>
              <w:widowControl w:val="0"/>
              <w:rPr>
                <w:lang w:eastAsia="ja-JP"/>
              </w:rPr>
            </w:pPr>
            <w:r w:rsidRPr="00FD0425">
              <w:rPr>
                <w:bCs/>
                <w:lang w:eastAsia="ja-JP"/>
              </w:rPr>
              <w:t>–</w:t>
            </w:r>
          </w:p>
        </w:tc>
        <w:tc>
          <w:tcPr>
            <w:tcW w:w="1080" w:type="dxa"/>
          </w:tcPr>
          <w:p w:rsidR="00D2087D" w:rsidRPr="00FD0425" w:rsidRDefault="00D2087D" w:rsidP="00D2087D">
            <w:pPr>
              <w:pStyle w:val="TAC"/>
              <w:keepNext w:val="0"/>
              <w:keepLines w:val="0"/>
              <w:widowControl w:val="0"/>
              <w:rPr>
                <w:lang w:eastAsia="ja-JP"/>
              </w:rPr>
            </w:pPr>
          </w:p>
        </w:tc>
      </w:tr>
      <w:tr w:rsidR="00D2087D" w:rsidRPr="00FD0425" w:rsidTr="00D2087D">
        <w:tc>
          <w:tcPr>
            <w:tcW w:w="2160" w:type="dxa"/>
          </w:tcPr>
          <w:p w:rsidR="00D2087D" w:rsidRPr="00FD0425" w:rsidRDefault="00D2087D" w:rsidP="00D2087D">
            <w:pPr>
              <w:pStyle w:val="TAL"/>
              <w:keepNext w:val="0"/>
              <w:keepLines w:val="0"/>
              <w:widowControl w:val="0"/>
              <w:ind w:left="227"/>
              <w:rPr>
                <w:lang w:eastAsia="ja-JP"/>
              </w:rPr>
            </w:pPr>
            <w:r w:rsidRPr="00FD0425">
              <w:rPr>
                <w:lang w:eastAsia="ja-JP"/>
              </w:rPr>
              <w:t>&gt;&gt;</w:t>
            </w:r>
            <w:r w:rsidRPr="00FD0425">
              <w:rPr>
                <w:lang w:val="sv-SE" w:eastAsia="ja-JP"/>
              </w:rPr>
              <w:t>PDU Session Resource Setup Response Info – SN terminated</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Pr>
          <w:p w:rsidR="00D2087D" w:rsidRPr="00FD0425" w:rsidRDefault="00D2087D" w:rsidP="00D2087D">
            <w:pPr>
              <w:pStyle w:val="TAL"/>
              <w:keepNext w:val="0"/>
              <w:keepLines w:val="0"/>
              <w:widowControl w:val="0"/>
              <w:rPr>
                <w:i/>
                <w:szCs w:val="18"/>
                <w:lang w:eastAsia="ja-JP"/>
              </w:rPr>
            </w:pPr>
          </w:p>
        </w:tc>
        <w:tc>
          <w:tcPr>
            <w:tcW w:w="1512" w:type="dxa"/>
          </w:tcPr>
          <w:p w:rsidR="00D2087D" w:rsidRPr="00FD0425" w:rsidRDefault="00D2087D" w:rsidP="00D2087D">
            <w:pPr>
              <w:pStyle w:val="TAL"/>
              <w:keepNext w:val="0"/>
              <w:keepLines w:val="0"/>
              <w:widowControl w:val="0"/>
              <w:rPr>
                <w:snapToGrid w:val="0"/>
                <w:lang w:eastAsia="ja-JP"/>
              </w:rPr>
            </w:pPr>
            <w:r w:rsidRPr="00FD0425">
              <w:rPr>
                <w:lang w:eastAsia="ja-JP"/>
              </w:rPr>
              <w:t>9.2.1.6</w:t>
            </w:r>
          </w:p>
        </w:tc>
        <w:tc>
          <w:tcPr>
            <w:tcW w:w="1728" w:type="dxa"/>
          </w:tcPr>
          <w:p w:rsidR="00D2087D" w:rsidRPr="00FD0425" w:rsidRDefault="00D2087D" w:rsidP="00D2087D">
            <w:pPr>
              <w:pStyle w:val="TAL"/>
              <w:keepNext w:val="0"/>
              <w:keepLines w:val="0"/>
              <w:widowControl w:val="0"/>
              <w:rPr>
                <w:szCs w:val="18"/>
                <w:lang w:eastAsia="ja-JP"/>
              </w:rPr>
            </w:pPr>
          </w:p>
        </w:tc>
        <w:tc>
          <w:tcPr>
            <w:tcW w:w="1080" w:type="dxa"/>
          </w:tcPr>
          <w:p w:rsidR="00D2087D" w:rsidRPr="00FD0425" w:rsidRDefault="00D2087D" w:rsidP="00D2087D">
            <w:pPr>
              <w:pStyle w:val="TAC"/>
              <w:keepNext w:val="0"/>
              <w:keepLines w:val="0"/>
              <w:widowControl w:val="0"/>
              <w:rPr>
                <w:bCs/>
                <w:lang w:eastAsia="ja-JP"/>
              </w:rPr>
            </w:pPr>
            <w:r w:rsidRPr="00FD0425">
              <w:rPr>
                <w:bCs/>
                <w:lang w:eastAsia="ja-JP"/>
              </w:rPr>
              <w:t>–</w:t>
            </w:r>
          </w:p>
        </w:tc>
        <w:tc>
          <w:tcPr>
            <w:tcW w:w="1080" w:type="dxa"/>
          </w:tcPr>
          <w:p w:rsidR="00D2087D" w:rsidRPr="00FD0425" w:rsidRDefault="00D2087D" w:rsidP="00D2087D">
            <w:pPr>
              <w:pStyle w:val="TAC"/>
              <w:keepNext w:val="0"/>
              <w:keepLines w:val="0"/>
              <w:widowControl w:val="0"/>
              <w:rPr>
                <w:lang w:eastAsia="ja-JP"/>
              </w:rPr>
            </w:pPr>
          </w:p>
        </w:tc>
      </w:tr>
      <w:tr w:rsidR="00D2087D" w:rsidRPr="00FD0425" w:rsidTr="00D2087D">
        <w:tc>
          <w:tcPr>
            <w:tcW w:w="2160" w:type="dxa"/>
          </w:tcPr>
          <w:p w:rsidR="00D2087D" w:rsidRPr="00FD0425" w:rsidRDefault="00D2087D" w:rsidP="00D2087D">
            <w:pPr>
              <w:pStyle w:val="TAL"/>
              <w:keepNext w:val="0"/>
              <w:keepLines w:val="0"/>
              <w:widowControl w:val="0"/>
              <w:ind w:left="227"/>
              <w:rPr>
                <w:lang w:eastAsia="ja-JP"/>
              </w:rPr>
            </w:pPr>
            <w:r w:rsidRPr="00FD0425">
              <w:rPr>
                <w:lang w:eastAsia="ja-JP"/>
              </w:rPr>
              <w:t>&gt;&gt;PDU Session Resource Setup Response Info – MN terminated</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Pr>
          <w:p w:rsidR="00D2087D" w:rsidRPr="00FD0425" w:rsidRDefault="00D2087D" w:rsidP="00D2087D">
            <w:pPr>
              <w:pStyle w:val="TAL"/>
              <w:keepNext w:val="0"/>
              <w:keepLines w:val="0"/>
              <w:widowControl w:val="0"/>
              <w:rPr>
                <w:i/>
                <w:szCs w:val="18"/>
                <w:lang w:eastAsia="ja-JP"/>
              </w:rPr>
            </w:pPr>
          </w:p>
        </w:tc>
        <w:tc>
          <w:tcPr>
            <w:tcW w:w="1512" w:type="dxa"/>
          </w:tcPr>
          <w:p w:rsidR="00D2087D" w:rsidRPr="00FD0425" w:rsidRDefault="00D2087D" w:rsidP="00D2087D">
            <w:pPr>
              <w:pStyle w:val="TAL"/>
              <w:keepNext w:val="0"/>
              <w:keepLines w:val="0"/>
              <w:widowControl w:val="0"/>
              <w:rPr>
                <w:lang w:eastAsia="ja-JP"/>
              </w:rPr>
            </w:pPr>
            <w:r w:rsidRPr="00FD0425">
              <w:rPr>
                <w:lang w:eastAsia="ja-JP"/>
              </w:rPr>
              <w:t>9.2.1.8</w:t>
            </w:r>
          </w:p>
        </w:tc>
        <w:tc>
          <w:tcPr>
            <w:tcW w:w="1728" w:type="dxa"/>
          </w:tcPr>
          <w:p w:rsidR="00D2087D" w:rsidRPr="00FD0425"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C"/>
              <w:keepNext w:val="0"/>
              <w:keepLines w:val="0"/>
              <w:widowControl w:val="0"/>
              <w:rPr>
                <w:lang w:eastAsia="ja-JP"/>
              </w:rPr>
            </w:pPr>
            <w:r w:rsidRPr="00FD0425">
              <w:rPr>
                <w:bCs/>
                <w:lang w:eastAsia="ja-JP"/>
              </w:rPr>
              <w:t>–</w:t>
            </w:r>
          </w:p>
        </w:tc>
        <w:tc>
          <w:tcPr>
            <w:tcW w:w="1080" w:type="dxa"/>
          </w:tcPr>
          <w:p w:rsidR="00D2087D" w:rsidRPr="00FD0425" w:rsidRDefault="00D2087D" w:rsidP="00D2087D">
            <w:pPr>
              <w:pStyle w:val="TAC"/>
              <w:keepNext w:val="0"/>
              <w:keepLines w:val="0"/>
              <w:widowControl w:val="0"/>
              <w:rPr>
                <w:lang w:eastAsia="ja-JP"/>
              </w:rPr>
            </w:pPr>
          </w:p>
        </w:tc>
      </w:tr>
      <w:tr w:rsidR="00D2087D" w:rsidRPr="00FD0425" w:rsidTr="00D2087D">
        <w:tc>
          <w:tcPr>
            <w:tcW w:w="2160" w:type="dxa"/>
          </w:tcPr>
          <w:p w:rsidR="00D2087D" w:rsidRPr="00FD0425" w:rsidRDefault="00D2087D" w:rsidP="00D2087D">
            <w:pPr>
              <w:pStyle w:val="TAL"/>
              <w:keepNext w:val="0"/>
              <w:keepLines w:val="0"/>
              <w:widowControl w:val="0"/>
              <w:rPr>
                <w:b/>
                <w:bCs/>
                <w:lang w:eastAsia="ja-JP"/>
              </w:rPr>
            </w:pPr>
            <w:r w:rsidRPr="00FD0425">
              <w:rPr>
                <w:b/>
                <w:bCs/>
                <w:lang w:eastAsia="ja-JP"/>
              </w:rPr>
              <w:t>PDU Session Resources Not Admitted List</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Pr>
          <w:p w:rsidR="00D2087D" w:rsidRPr="00FD0425" w:rsidRDefault="00D2087D" w:rsidP="00D2087D">
            <w:pPr>
              <w:pStyle w:val="TAL"/>
              <w:keepNext w:val="0"/>
              <w:keepLines w:val="0"/>
              <w:widowControl w:val="0"/>
              <w:rPr>
                <w:i/>
                <w:szCs w:val="18"/>
                <w:lang w:eastAsia="ja-JP"/>
              </w:rPr>
            </w:pPr>
          </w:p>
        </w:tc>
        <w:tc>
          <w:tcPr>
            <w:tcW w:w="1512" w:type="dxa"/>
          </w:tcPr>
          <w:p w:rsidR="00D2087D" w:rsidRPr="00FD0425" w:rsidRDefault="00D2087D" w:rsidP="00D2087D">
            <w:pPr>
              <w:pStyle w:val="TAL"/>
              <w:keepNext w:val="0"/>
              <w:keepLines w:val="0"/>
              <w:widowControl w:val="0"/>
              <w:rPr>
                <w:lang w:val="sv-SE" w:eastAsia="ja-JP"/>
              </w:rPr>
            </w:pPr>
          </w:p>
        </w:tc>
        <w:tc>
          <w:tcPr>
            <w:tcW w:w="1728" w:type="dxa"/>
          </w:tcPr>
          <w:p w:rsidR="00D2087D" w:rsidRPr="00FD0425" w:rsidRDefault="00D2087D" w:rsidP="00D2087D">
            <w:pPr>
              <w:pStyle w:val="TAL"/>
              <w:keepNext w:val="0"/>
              <w:keepLines w:val="0"/>
              <w:widowControl w:val="0"/>
              <w:rPr>
                <w:szCs w:val="18"/>
                <w:lang w:eastAsia="ja-JP"/>
              </w:rPr>
            </w:pPr>
          </w:p>
        </w:tc>
        <w:tc>
          <w:tcPr>
            <w:tcW w:w="1080" w:type="dxa"/>
          </w:tcPr>
          <w:p w:rsidR="00D2087D" w:rsidRPr="00FD0425" w:rsidRDefault="00D2087D" w:rsidP="00D2087D">
            <w:pPr>
              <w:pStyle w:val="TAC"/>
              <w:keepNext w:val="0"/>
              <w:keepLines w:val="0"/>
              <w:widowControl w:val="0"/>
              <w:rPr>
                <w:bCs/>
                <w:lang w:eastAsia="ja-JP"/>
              </w:rPr>
            </w:pPr>
            <w:r w:rsidRPr="00FD0425">
              <w:rPr>
                <w:bCs/>
                <w:lang w:eastAsia="ja-JP"/>
              </w:rPr>
              <w:t>YES</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ignore</w:t>
            </w:r>
          </w:p>
        </w:tc>
      </w:tr>
      <w:tr w:rsidR="00D2087D" w:rsidRPr="00FD0425" w:rsidTr="00D2087D">
        <w:tc>
          <w:tcPr>
            <w:tcW w:w="2160" w:type="dxa"/>
          </w:tcPr>
          <w:p w:rsidR="00D2087D" w:rsidRPr="00FD0425" w:rsidRDefault="00D2087D" w:rsidP="00D2087D">
            <w:pPr>
              <w:pStyle w:val="TAL"/>
              <w:keepNext w:val="0"/>
              <w:keepLines w:val="0"/>
              <w:widowControl w:val="0"/>
              <w:ind w:left="113"/>
              <w:rPr>
                <w:bCs/>
                <w:lang w:eastAsia="ja-JP"/>
              </w:rPr>
            </w:pPr>
            <w:r w:rsidRPr="00FD0425">
              <w:rPr>
                <w:lang w:eastAsia="ja-JP"/>
              </w:rPr>
              <w:t>&gt;PDU Session Resources Not Admitted List – SN terminated</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Pr>
          <w:p w:rsidR="00D2087D" w:rsidRPr="00FD0425" w:rsidRDefault="00D2087D" w:rsidP="00D2087D">
            <w:pPr>
              <w:pStyle w:val="TAL"/>
              <w:keepNext w:val="0"/>
              <w:keepLines w:val="0"/>
              <w:widowControl w:val="0"/>
              <w:rPr>
                <w:i/>
                <w:szCs w:val="18"/>
                <w:lang w:eastAsia="ja-JP"/>
              </w:rPr>
            </w:pPr>
          </w:p>
        </w:tc>
        <w:tc>
          <w:tcPr>
            <w:tcW w:w="1512" w:type="dxa"/>
          </w:tcPr>
          <w:p w:rsidR="00D2087D" w:rsidRPr="00FD0425" w:rsidRDefault="00D2087D" w:rsidP="00D2087D">
            <w:pPr>
              <w:pStyle w:val="TAL"/>
              <w:keepNext w:val="0"/>
              <w:keepLines w:val="0"/>
              <w:widowControl w:val="0"/>
              <w:rPr>
                <w:lang w:val="sv-SE" w:eastAsia="zh-CN"/>
              </w:rPr>
            </w:pPr>
            <w:r w:rsidRPr="00FD0425">
              <w:rPr>
                <w:lang w:val="sv-SE" w:eastAsia="zh-CN"/>
              </w:rPr>
              <w:t>PDU Session Resources Not Admitted List</w:t>
            </w:r>
          </w:p>
          <w:p w:rsidR="00D2087D" w:rsidRPr="00FD0425" w:rsidDel="0068226C" w:rsidRDefault="00D2087D" w:rsidP="00D2087D">
            <w:pPr>
              <w:pStyle w:val="TAL"/>
              <w:keepNext w:val="0"/>
              <w:keepLines w:val="0"/>
              <w:widowControl w:val="0"/>
              <w:rPr>
                <w:lang w:val="sv-SE" w:eastAsia="zh-CN"/>
              </w:rPr>
            </w:pPr>
            <w:r w:rsidRPr="00FD0425">
              <w:rPr>
                <w:lang w:eastAsia="ja-JP"/>
              </w:rPr>
              <w:t>9.2.1.3</w:t>
            </w:r>
          </w:p>
        </w:tc>
        <w:tc>
          <w:tcPr>
            <w:tcW w:w="1728" w:type="dxa"/>
          </w:tcPr>
          <w:p w:rsidR="00D2087D" w:rsidRPr="00FD0425" w:rsidDel="0068226C"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C"/>
              <w:keepNext w:val="0"/>
              <w:keepLines w:val="0"/>
              <w:widowControl w:val="0"/>
              <w:rPr>
                <w:bCs/>
                <w:lang w:eastAsia="ja-JP"/>
              </w:rPr>
            </w:pPr>
            <w:r w:rsidRPr="00FD0425">
              <w:rPr>
                <w:bCs/>
                <w:lang w:eastAsia="ja-JP"/>
              </w:rPr>
              <w:t>–</w:t>
            </w:r>
          </w:p>
        </w:tc>
        <w:tc>
          <w:tcPr>
            <w:tcW w:w="1080" w:type="dxa"/>
          </w:tcPr>
          <w:p w:rsidR="00D2087D" w:rsidRPr="00FD0425" w:rsidRDefault="00D2087D" w:rsidP="00D2087D">
            <w:pPr>
              <w:pStyle w:val="TAC"/>
              <w:keepNext w:val="0"/>
              <w:keepLines w:val="0"/>
              <w:widowControl w:val="0"/>
              <w:rPr>
                <w:lang w:eastAsia="ja-JP"/>
              </w:rPr>
            </w:pPr>
          </w:p>
        </w:tc>
      </w:tr>
      <w:tr w:rsidR="00D2087D" w:rsidRPr="00FD0425" w:rsidTr="00D2087D">
        <w:tc>
          <w:tcPr>
            <w:tcW w:w="2160" w:type="dxa"/>
          </w:tcPr>
          <w:p w:rsidR="00D2087D" w:rsidRPr="00FD0425" w:rsidRDefault="00D2087D" w:rsidP="00D2087D">
            <w:pPr>
              <w:pStyle w:val="TAL"/>
              <w:keepNext w:val="0"/>
              <w:keepLines w:val="0"/>
              <w:widowControl w:val="0"/>
              <w:ind w:left="113"/>
              <w:rPr>
                <w:bCs/>
                <w:lang w:eastAsia="ja-JP"/>
              </w:rPr>
            </w:pPr>
            <w:r w:rsidRPr="00FD0425">
              <w:rPr>
                <w:lang w:eastAsia="ja-JP"/>
              </w:rPr>
              <w:lastRenderedPageBreak/>
              <w:t>&gt;PDU Session Resources Not Admitted List – MN terminated</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Pr>
          <w:p w:rsidR="00D2087D" w:rsidRPr="00FD0425" w:rsidRDefault="00D2087D" w:rsidP="00D2087D">
            <w:pPr>
              <w:pStyle w:val="TAL"/>
              <w:keepNext w:val="0"/>
              <w:keepLines w:val="0"/>
              <w:widowControl w:val="0"/>
              <w:rPr>
                <w:i/>
                <w:szCs w:val="18"/>
                <w:lang w:eastAsia="ja-JP"/>
              </w:rPr>
            </w:pPr>
          </w:p>
        </w:tc>
        <w:tc>
          <w:tcPr>
            <w:tcW w:w="1512" w:type="dxa"/>
          </w:tcPr>
          <w:p w:rsidR="00D2087D" w:rsidRPr="00FD0425" w:rsidRDefault="00D2087D" w:rsidP="00D2087D">
            <w:pPr>
              <w:pStyle w:val="TAL"/>
              <w:keepNext w:val="0"/>
              <w:keepLines w:val="0"/>
              <w:widowControl w:val="0"/>
              <w:rPr>
                <w:lang w:val="sv-SE" w:eastAsia="zh-CN"/>
              </w:rPr>
            </w:pPr>
            <w:r w:rsidRPr="00FD0425">
              <w:rPr>
                <w:lang w:val="sv-SE" w:eastAsia="zh-CN"/>
              </w:rPr>
              <w:t>PDU Session Resources Not Admitted List</w:t>
            </w:r>
          </w:p>
          <w:p w:rsidR="00D2087D" w:rsidRPr="00FD0425" w:rsidDel="0068226C" w:rsidRDefault="00D2087D" w:rsidP="00D2087D">
            <w:pPr>
              <w:pStyle w:val="TAL"/>
              <w:keepNext w:val="0"/>
              <w:keepLines w:val="0"/>
              <w:widowControl w:val="0"/>
              <w:rPr>
                <w:lang w:val="sv-SE" w:eastAsia="zh-CN"/>
              </w:rPr>
            </w:pPr>
            <w:r w:rsidRPr="00FD0425">
              <w:rPr>
                <w:lang w:eastAsia="ja-JP"/>
              </w:rPr>
              <w:t>9.2.1.3</w:t>
            </w:r>
          </w:p>
        </w:tc>
        <w:tc>
          <w:tcPr>
            <w:tcW w:w="1728" w:type="dxa"/>
          </w:tcPr>
          <w:p w:rsidR="00D2087D" w:rsidRPr="00FD0425" w:rsidDel="0068226C"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C"/>
              <w:keepNext w:val="0"/>
              <w:keepLines w:val="0"/>
              <w:widowControl w:val="0"/>
              <w:rPr>
                <w:bCs/>
                <w:lang w:eastAsia="ja-JP"/>
              </w:rPr>
            </w:pPr>
            <w:r w:rsidRPr="00FD0425">
              <w:rPr>
                <w:bCs/>
                <w:lang w:eastAsia="ja-JP"/>
              </w:rPr>
              <w:t>–</w:t>
            </w:r>
          </w:p>
        </w:tc>
        <w:tc>
          <w:tcPr>
            <w:tcW w:w="1080" w:type="dxa"/>
          </w:tcPr>
          <w:p w:rsidR="00D2087D" w:rsidRPr="00FD0425" w:rsidRDefault="00D2087D" w:rsidP="00D2087D">
            <w:pPr>
              <w:pStyle w:val="TAC"/>
              <w:keepNext w:val="0"/>
              <w:keepLines w:val="0"/>
              <w:widowControl w:val="0"/>
              <w:rPr>
                <w:lang w:eastAsia="ja-JP"/>
              </w:rPr>
            </w:pPr>
          </w:p>
        </w:tc>
      </w:tr>
      <w:tr w:rsidR="00D2087D" w:rsidRPr="00FD0425" w:rsidTr="00D2087D">
        <w:tc>
          <w:tcPr>
            <w:tcW w:w="2160" w:type="dxa"/>
          </w:tcPr>
          <w:p w:rsidR="00D2087D" w:rsidRPr="00FD0425" w:rsidRDefault="00D2087D" w:rsidP="00D2087D">
            <w:pPr>
              <w:pStyle w:val="TAL"/>
              <w:keepNext w:val="0"/>
              <w:keepLines w:val="0"/>
              <w:widowControl w:val="0"/>
              <w:rPr>
                <w:lang w:eastAsia="ja-JP"/>
              </w:rPr>
            </w:pPr>
            <w:r w:rsidRPr="00FD0425">
              <w:rPr>
                <w:lang w:eastAsia="ja-JP"/>
              </w:rPr>
              <w:t>S-NG-RAN node to M-NG-RAN node Container</w:t>
            </w:r>
          </w:p>
        </w:tc>
        <w:tc>
          <w:tcPr>
            <w:tcW w:w="1080" w:type="dxa"/>
          </w:tcPr>
          <w:p w:rsidR="00D2087D" w:rsidRPr="00FD0425" w:rsidRDefault="00D2087D" w:rsidP="00D2087D">
            <w:pPr>
              <w:pStyle w:val="TAL"/>
              <w:keepNext w:val="0"/>
              <w:keepLines w:val="0"/>
              <w:widowControl w:val="0"/>
              <w:rPr>
                <w:lang w:eastAsia="zh-CN"/>
              </w:rPr>
            </w:pPr>
            <w:r w:rsidRPr="00FD0425">
              <w:rPr>
                <w:lang w:eastAsia="zh-CN"/>
              </w:rPr>
              <w:t>M</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rPr>
                <w:lang w:eastAsia="ja-JP"/>
              </w:rPr>
            </w:pPr>
            <w:r w:rsidRPr="00FD0425">
              <w:rPr>
                <w:snapToGrid w:val="0"/>
                <w:lang w:eastAsia="ja-JP"/>
              </w:rPr>
              <w:t>OCTET STRING</w:t>
            </w:r>
          </w:p>
        </w:tc>
        <w:tc>
          <w:tcPr>
            <w:tcW w:w="1728" w:type="dxa"/>
          </w:tcPr>
          <w:p w:rsidR="00D2087D" w:rsidRPr="00FD0425" w:rsidRDefault="00D2087D" w:rsidP="00D2087D">
            <w:pPr>
              <w:pStyle w:val="TAL"/>
              <w:keepNext w:val="0"/>
              <w:keepLines w:val="0"/>
              <w:widowControl w:val="0"/>
            </w:pPr>
            <w:r w:rsidRPr="00FD0425">
              <w:t xml:space="preserve">Includes the </w:t>
            </w:r>
            <w:r w:rsidRPr="00FD0425">
              <w:rPr>
                <w:i/>
              </w:rPr>
              <w:t>CG-</w:t>
            </w:r>
            <w:proofErr w:type="spellStart"/>
            <w:r w:rsidRPr="00FD0425">
              <w:rPr>
                <w:i/>
              </w:rPr>
              <w:t>Config</w:t>
            </w:r>
            <w:proofErr w:type="spellEnd"/>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 xml:space="preserve">as defined in </w:t>
            </w:r>
            <w:proofErr w:type="spellStart"/>
            <w:r w:rsidRPr="00FD0425">
              <w:t>subclause</w:t>
            </w:r>
            <w:proofErr w:type="spellEnd"/>
            <w:r w:rsidRPr="00FD0425">
              <w:t xml:space="preserve"> 11.2.2 of TS 38.331 [10].</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Pr>
          <w:p w:rsidR="00D2087D" w:rsidRPr="00FD0425" w:rsidRDefault="00D2087D" w:rsidP="00D2087D">
            <w:pPr>
              <w:pStyle w:val="TAC"/>
              <w:keepNext w:val="0"/>
              <w:keepLines w:val="0"/>
              <w:widowControl w:val="0"/>
              <w:rPr>
                <w:lang w:eastAsia="zh-CN"/>
              </w:rPr>
            </w:pPr>
            <w:r w:rsidRPr="00FD0425">
              <w:rPr>
                <w:lang w:eastAsia="zh-CN"/>
              </w:rPr>
              <w:t>reject</w:t>
            </w:r>
          </w:p>
        </w:tc>
      </w:tr>
      <w:tr w:rsidR="00D2087D" w:rsidRPr="00FD0425" w:rsidTr="00D2087D">
        <w:tc>
          <w:tcPr>
            <w:tcW w:w="216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lang w:eastAsia="ja-JP"/>
              </w:rPr>
            </w:pPr>
            <w:r w:rsidRPr="00FD0425">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snapToGrid w:val="0"/>
                <w:lang w:val="sv-SE" w:eastAsia="ja-JP"/>
              </w:rPr>
            </w:pPr>
            <w:r w:rsidRPr="00FD0425">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szCs w:val="18"/>
                <w:lang w:eastAsia="ja-JP"/>
              </w:rPr>
            </w:pPr>
            <w:r w:rsidRPr="00FD0425">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lang w:eastAsia="ja-JP"/>
              </w:rPr>
            </w:pPr>
            <w:r w:rsidRPr="00FD0425">
              <w:rPr>
                <w:lang w:eastAsia="ja-JP"/>
              </w:rPr>
              <w:t>reject</w:t>
            </w:r>
          </w:p>
        </w:tc>
      </w:tr>
      <w:tr w:rsidR="00D2087D" w:rsidRPr="00FD0425" w:rsidTr="00D2087D">
        <w:tc>
          <w:tcPr>
            <w:tcW w:w="216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lang w:eastAsia="ja-JP"/>
              </w:rPr>
            </w:pPr>
            <w:r w:rsidRPr="00FD0425">
              <w:rPr>
                <w:lang w:eastAsia="ja-JP"/>
              </w:rPr>
              <w:t xml:space="preserve">RRC </w:t>
            </w:r>
            <w:proofErr w:type="spellStart"/>
            <w:r w:rsidRPr="00FD0425">
              <w:rPr>
                <w:lang w:eastAsia="ja-JP"/>
              </w:rPr>
              <w:t>Config</w:t>
            </w:r>
            <w:proofErr w:type="spellEnd"/>
            <w:r w:rsidRPr="00FD0425">
              <w:rPr>
                <w:lang w:eastAsia="ja-JP"/>
              </w:rPr>
              <w:t xml:space="preserve"> Indication</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snapToGrid w:val="0"/>
                <w:lang w:eastAsia="ja-JP"/>
              </w:rPr>
            </w:pPr>
            <w:r w:rsidRPr="00FD0425">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lang w:eastAsia="ja-JP"/>
              </w:rPr>
            </w:pPr>
            <w:r w:rsidRPr="00FD0425">
              <w:rPr>
                <w:lang w:eastAsia="ja-JP"/>
              </w:rPr>
              <w:t>reject</w:t>
            </w:r>
          </w:p>
        </w:tc>
      </w:tr>
      <w:tr w:rsidR="00D2087D" w:rsidRPr="00FD0425" w:rsidTr="00D2087D">
        <w:tc>
          <w:tcPr>
            <w:tcW w:w="216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snapToGrid w:val="0"/>
                <w:lang w:eastAsia="ja-JP"/>
              </w:rPr>
            </w:pPr>
            <w:r w:rsidRPr="00FD0425">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lang w:eastAsia="ja-JP"/>
              </w:rPr>
            </w:pPr>
            <w:r w:rsidRPr="00FD0425">
              <w:rPr>
                <w:lang w:eastAsia="ja-JP"/>
              </w:rPr>
              <w:t>ignore</w:t>
            </w:r>
          </w:p>
        </w:tc>
      </w:tr>
      <w:tr w:rsidR="00D2087D" w:rsidRPr="00FD0425" w:rsidTr="00D2087D">
        <w:tc>
          <w:tcPr>
            <w:tcW w:w="216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lang w:eastAsia="ja-JP"/>
              </w:rPr>
            </w:pPr>
            <w:r w:rsidRPr="00FD0425">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snapToGrid w:val="0"/>
                <w:lang w:eastAsia="ja-JP"/>
              </w:rPr>
            </w:pPr>
            <w:r w:rsidRPr="00FD0425">
              <w:rPr>
                <w:snapToGrid w:val="0"/>
                <w:lang w:eastAsia="ja-JP"/>
              </w:rPr>
              <w:t>Target Cell Global ID</w:t>
            </w:r>
          </w:p>
          <w:p w:rsidR="00D2087D" w:rsidRPr="00FD0425" w:rsidRDefault="00D2087D" w:rsidP="00D2087D">
            <w:pPr>
              <w:pStyle w:val="TAL"/>
              <w:keepNext w:val="0"/>
              <w:keepLines w:val="0"/>
              <w:widowControl w:val="0"/>
              <w:rPr>
                <w:snapToGrid w:val="0"/>
                <w:lang w:eastAsia="ja-JP"/>
              </w:rPr>
            </w:pPr>
            <w:r w:rsidRPr="00FD0425">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szCs w:val="18"/>
                <w:lang w:eastAsia="ja-JP"/>
              </w:rPr>
            </w:pPr>
            <w:r w:rsidRPr="00FD0425">
              <w:rPr>
                <w:lang w:eastAsia="ja-JP"/>
              </w:rPr>
              <w:t xml:space="preserve">Contains information to support </w:t>
            </w:r>
            <w:proofErr w:type="spellStart"/>
            <w:r w:rsidRPr="00FD0425">
              <w:rPr>
                <w:lang w:eastAsia="ja-JP"/>
              </w:rPr>
              <w:t>localisation</w:t>
            </w:r>
            <w:proofErr w:type="spellEnd"/>
            <w:r w:rsidRPr="00FD0425">
              <w:rPr>
                <w:lang w:eastAsia="ja-JP"/>
              </w:rPr>
              <w:t xml:space="preserve"> of the UE</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lang w:eastAsia="ja-JP"/>
              </w:rPr>
            </w:pPr>
            <w:r w:rsidRPr="00FD0425">
              <w:t>YES</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lang w:eastAsia="ja-JP"/>
              </w:rPr>
            </w:pPr>
            <w:r w:rsidRPr="00FD0425">
              <w:rPr>
                <w:lang w:eastAsia="ja-JP"/>
              </w:rPr>
              <w:t>ignore</w:t>
            </w:r>
          </w:p>
        </w:tc>
      </w:tr>
      <w:tr w:rsidR="00D2087D" w:rsidRPr="00FD0425" w:rsidTr="00D2087D">
        <w:tc>
          <w:tcPr>
            <w:tcW w:w="216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lang w:eastAsia="ja-JP"/>
              </w:rPr>
            </w:pPr>
            <w:r w:rsidRPr="00FD0425">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snapToGrid w:val="0"/>
                <w:lang w:eastAsia="ja-JP"/>
              </w:rPr>
            </w:pPr>
            <w:r w:rsidRPr="00FD0425">
              <w:t>9.2.2.33</w:t>
            </w:r>
          </w:p>
        </w:tc>
        <w:tc>
          <w:tcPr>
            <w:tcW w:w="1728"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lang w:eastAsia="ja-JP"/>
              </w:rPr>
            </w:pPr>
            <w:r w:rsidRPr="00FD0425">
              <w:t xml:space="preserve">Information used to coordinate resource </w:t>
            </w:r>
            <w:proofErr w:type="spellStart"/>
            <w:r w:rsidRPr="00FD0425">
              <w:t>utilisation</w:t>
            </w:r>
            <w:proofErr w:type="spellEnd"/>
            <w:r w:rsidRPr="00FD0425">
              <w:t xml:space="preserve"> between M-NG-RAN node and S-NG-RAN node. </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lang w:eastAsia="ja-JP"/>
              </w:rPr>
            </w:pPr>
            <w:r w:rsidRPr="00FD0425">
              <w:rPr>
                <w:lang w:eastAsia="zh-CN"/>
              </w:rPr>
              <w:t>ignore</w:t>
            </w:r>
          </w:p>
        </w:tc>
      </w:tr>
      <w:tr w:rsidR="00D2087D" w:rsidRPr="00FD0425" w:rsidTr="00D2087D">
        <w:tc>
          <w:tcPr>
            <w:tcW w:w="216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lang w:eastAsia="ja-JP"/>
              </w:rPr>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lang w:eastAsia="zh-CN"/>
              </w:rPr>
            </w:pPr>
            <w:r w:rsidRPr="00FD0425">
              <w:rPr>
                <w:rFonts w:hint="eastAsia"/>
                <w:lang w:eastAsia="zh-CN"/>
              </w:rPr>
              <w:t>i</w:t>
            </w:r>
            <w:r w:rsidRPr="00FD0425">
              <w:rPr>
                <w:lang w:eastAsia="zh-CN"/>
              </w:rPr>
              <w:t>gnore</w:t>
            </w:r>
          </w:p>
        </w:tc>
      </w:tr>
      <w:tr w:rsidR="00D2087D" w:rsidRPr="00FD0425" w:rsidTr="00D2087D">
        <w:tc>
          <w:tcPr>
            <w:tcW w:w="2160"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lang w:eastAsia="ja-JP"/>
              </w:rPr>
            </w:pPr>
            <w:r w:rsidRPr="000077DF">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pPr>
            <w:r w:rsidRPr="00B1750A">
              <w:t xml:space="preserve">ENUMERATED (direct path available, </w:t>
            </w:r>
            <w:ins w:id="135" w:author="Rapporteur" w:date="2023-08-11T10:26:00Z">
              <w:r w:rsidR="00B8635B" w:rsidRPr="00B8635B">
                <w:t>source MN direct path available, source SN direct path available</w:t>
              </w:r>
              <w:r w:rsidR="00B8635B">
                <w:rPr>
                  <w:lang w:val="en-US"/>
                </w:rPr>
                <w:t>,</w:t>
              </w:r>
            </w:ins>
            <w:r w:rsidRPr="00B1750A">
              <w:t>…)</w:t>
            </w:r>
          </w:p>
        </w:tc>
        <w:tc>
          <w:tcPr>
            <w:tcW w:w="1728"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ins w:id="136" w:author="Rapporteur" w:date="2023-08-11T10:29:00Z"/>
                <w:lang w:val="en-US" w:eastAsia="zh-CN"/>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 </w:t>
            </w:r>
          </w:p>
          <w:p w:rsidR="00B8635B" w:rsidRDefault="00B8635B" w:rsidP="00B8635B">
            <w:pPr>
              <w:pStyle w:val="TAL"/>
              <w:keepNext w:val="0"/>
              <w:keepLines w:val="0"/>
              <w:widowControl w:val="0"/>
              <w:rPr>
                <w:ins w:id="137" w:author="Rapporteur" w:date="2023-08-11T10:29:00Z"/>
                <w:szCs w:val="18"/>
                <w:lang w:val="en-US" w:eastAsia="ja-JP"/>
              </w:rPr>
            </w:pPr>
            <w:ins w:id="138" w:author="Rapporteur" w:date="2023-08-11T10:29:00Z">
              <w:r>
                <w:rPr>
                  <w:szCs w:val="18"/>
                  <w:lang w:val="en-US" w:eastAsia="ja-JP"/>
                </w:rPr>
                <w:t xml:space="preserve">Or </w:t>
              </w: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 xml:space="preserve">the </w:t>
              </w:r>
              <w:r>
                <w:rPr>
                  <w:szCs w:val="18"/>
                  <w:lang w:val="en-US" w:eastAsia="zh-CN"/>
                </w:rPr>
                <w:t>M</w:t>
              </w:r>
              <w:r>
                <w:rPr>
                  <w:rFonts w:hint="eastAsia"/>
                  <w:szCs w:val="18"/>
                  <w:lang w:eastAsia="zh-CN"/>
                </w:rPr>
                <w:t>-NG-RAN node and</w:t>
              </w:r>
              <w:r>
                <w:rPr>
                  <w:szCs w:val="18"/>
                  <w:lang w:eastAsia="ja-JP"/>
                </w:rPr>
                <w:t xml:space="preserve"> </w:t>
              </w:r>
              <w:r>
                <w:rPr>
                  <w:rFonts w:hint="eastAsia"/>
                  <w:szCs w:val="18"/>
                  <w:lang w:eastAsia="zh-CN"/>
                </w:rPr>
                <w:t>the</w:t>
              </w:r>
              <w:r>
                <w:rPr>
                  <w:szCs w:val="18"/>
                  <w:lang w:eastAsia="ja-JP"/>
                </w:rPr>
                <w:t xml:space="preserve"> target NG-RAN node.</w:t>
              </w:r>
            </w:ins>
          </w:p>
          <w:p w:rsidR="00B8635B" w:rsidRPr="00B8635B" w:rsidRDefault="00B8635B" w:rsidP="00D2087D">
            <w:pPr>
              <w:pStyle w:val="TAL"/>
              <w:keepNext w:val="0"/>
              <w:keepLines w:val="0"/>
              <w:widowControl w:val="0"/>
              <w:rPr>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lang w:eastAsia="zh-CN"/>
              </w:rPr>
            </w:pPr>
            <w:r>
              <w:rPr>
                <w:lang w:eastAsia="zh-CN"/>
              </w:rPr>
              <w:t>i</w:t>
            </w:r>
            <w:r w:rsidRPr="00FD0425">
              <w:rPr>
                <w:lang w:eastAsia="zh-CN"/>
              </w:rPr>
              <w:t>gnore</w:t>
            </w:r>
          </w:p>
        </w:tc>
      </w:tr>
      <w:tr w:rsidR="00D2087D" w:rsidRPr="00FD0425" w:rsidTr="00D2087D">
        <w:tc>
          <w:tcPr>
            <w:tcW w:w="2160" w:type="dxa"/>
            <w:tcBorders>
              <w:top w:val="single" w:sz="4" w:space="0" w:color="auto"/>
              <w:left w:val="single" w:sz="4" w:space="0" w:color="auto"/>
              <w:bottom w:val="single" w:sz="4" w:space="0" w:color="auto"/>
              <w:right w:val="single" w:sz="4" w:space="0" w:color="auto"/>
            </w:tcBorders>
          </w:tcPr>
          <w:p w:rsidR="00D2087D" w:rsidRPr="000077DF" w:rsidRDefault="00D2087D" w:rsidP="00D2087D">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2087D" w:rsidRPr="00B1750A" w:rsidRDefault="00D2087D" w:rsidP="00D2087D">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C"/>
              <w:keepNext w:val="0"/>
              <w:keepLines w:val="0"/>
              <w:widowControl w:val="0"/>
              <w:rPr>
                <w:lang w:eastAsia="zh-CN"/>
              </w:rPr>
            </w:pPr>
            <w:r>
              <w:rPr>
                <w:rFonts w:hint="eastAsia"/>
                <w:lang w:val="en-US" w:eastAsia="zh-CN"/>
              </w:rPr>
              <w:t>ignore</w:t>
            </w:r>
          </w:p>
        </w:tc>
      </w:tr>
      <w:tr w:rsidR="00D2087D" w:rsidRPr="00FD0425" w:rsidTr="00D2087D">
        <w:tc>
          <w:tcPr>
            <w:tcW w:w="2160" w:type="dxa"/>
            <w:tcBorders>
              <w:top w:val="single" w:sz="4" w:space="0" w:color="auto"/>
              <w:left w:val="single" w:sz="4" w:space="0" w:color="auto"/>
              <w:bottom w:val="single" w:sz="4" w:space="0" w:color="auto"/>
              <w:right w:val="single" w:sz="4" w:space="0" w:color="auto"/>
            </w:tcBorders>
          </w:tcPr>
          <w:p w:rsidR="00D2087D" w:rsidRPr="00791720" w:rsidRDefault="00D2087D" w:rsidP="00D2087D">
            <w:pPr>
              <w:pStyle w:val="TAL"/>
              <w:keepNext w:val="0"/>
              <w:keepLines w:val="0"/>
              <w:widowControl w:val="0"/>
              <w:rPr>
                <w:b/>
                <w:bCs/>
                <w:lang w:eastAsia="ja-JP"/>
              </w:rPr>
            </w:pPr>
            <w:r w:rsidRPr="00791720">
              <w:rPr>
                <w:rFonts w:hint="eastAsia"/>
                <w:b/>
                <w:bCs/>
                <w:lang w:eastAsia="ja-JP"/>
              </w:rPr>
              <w:t xml:space="preserve">Conditional PSCell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2087D" w:rsidRPr="00A76A9A" w:rsidRDefault="00D2087D" w:rsidP="00D2087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D2087D" w:rsidRPr="00FD0425" w:rsidTr="00D2087D">
        <w:tc>
          <w:tcPr>
            <w:tcW w:w="2160" w:type="dxa"/>
            <w:tcBorders>
              <w:top w:val="single" w:sz="4" w:space="0" w:color="auto"/>
              <w:left w:val="single" w:sz="4" w:space="0" w:color="auto"/>
              <w:bottom w:val="single" w:sz="4" w:space="0" w:color="auto"/>
              <w:right w:val="single" w:sz="4" w:space="0" w:color="auto"/>
            </w:tcBorders>
          </w:tcPr>
          <w:p w:rsidR="00D2087D" w:rsidRPr="00791720" w:rsidRDefault="00D2087D" w:rsidP="00D2087D">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D2087D" w:rsidRPr="00791720" w:rsidRDefault="00D2087D" w:rsidP="00D2087D">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rsidR="00D2087D" w:rsidRPr="00A76A9A" w:rsidRDefault="00D2087D" w:rsidP="00D2087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C"/>
              <w:keepNext w:val="0"/>
              <w:keepLines w:val="0"/>
              <w:widowControl w:val="0"/>
              <w:rPr>
                <w:lang w:val="en-US" w:eastAsia="zh-CN"/>
              </w:rPr>
            </w:pPr>
          </w:p>
        </w:tc>
      </w:tr>
      <w:tr w:rsidR="00D2087D" w:rsidRPr="00FD0425" w:rsidTr="00D2087D">
        <w:tc>
          <w:tcPr>
            <w:tcW w:w="2160" w:type="dxa"/>
            <w:tcBorders>
              <w:top w:val="single" w:sz="4" w:space="0" w:color="auto"/>
              <w:left w:val="single" w:sz="4" w:space="0" w:color="auto"/>
              <w:bottom w:val="single" w:sz="4" w:space="0" w:color="auto"/>
              <w:right w:val="single" w:sz="4" w:space="0" w:color="auto"/>
            </w:tcBorders>
          </w:tcPr>
          <w:p w:rsidR="00D2087D" w:rsidRPr="00791720" w:rsidRDefault="00D2087D" w:rsidP="00D2087D">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D2087D" w:rsidRPr="00A76A9A" w:rsidRDefault="00D2087D" w:rsidP="00D2087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C"/>
              <w:keepNext w:val="0"/>
              <w:keepLines w:val="0"/>
              <w:widowControl w:val="0"/>
              <w:rPr>
                <w:lang w:val="en-US" w:eastAsia="zh-CN"/>
              </w:rPr>
            </w:pPr>
          </w:p>
        </w:tc>
      </w:tr>
      <w:tr w:rsidR="00D2087D" w:rsidRPr="00FD0425" w:rsidTr="00D2087D">
        <w:tc>
          <w:tcPr>
            <w:tcW w:w="2160"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2087D" w:rsidRPr="00A76A9A" w:rsidRDefault="00D2087D" w:rsidP="00D2087D">
            <w:pPr>
              <w:pStyle w:val="TAL"/>
              <w:keepNext w:val="0"/>
              <w:keepLines w:val="0"/>
              <w:widowControl w:val="0"/>
            </w:pPr>
            <w:r w:rsidRPr="00FD0425">
              <w:rPr>
                <w:lang w:eastAsia="ja-JP"/>
              </w:rPr>
              <w:t>NR CGI 9.2.2.7</w:t>
            </w:r>
          </w:p>
        </w:tc>
        <w:tc>
          <w:tcPr>
            <w:tcW w:w="1728"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C"/>
              <w:keepNext w:val="0"/>
              <w:keepLines w:val="0"/>
              <w:widowControl w:val="0"/>
              <w:rPr>
                <w:lang w:val="en-US" w:eastAsia="zh-CN"/>
              </w:rPr>
            </w:pPr>
          </w:p>
        </w:tc>
      </w:tr>
    </w:tbl>
    <w:p w:rsidR="00D2087D" w:rsidRPr="00FD0425" w:rsidRDefault="00D2087D" w:rsidP="00D2087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087D" w:rsidRPr="00FD0425" w:rsidTr="00D2087D">
        <w:tc>
          <w:tcPr>
            <w:tcW w:w="3686" w:type="dxa"/>
          </w:tcPr>
          <w:p w:rsidR="00D2087D" w:rsidRPr="00FD0425" w:rsidRDefault="00D2087D" w:rsidP="00D2087D">
            <w:pPr>
              <w:pStyle w:val="TAH"/>
              <w:keepNext w:val="0"/>
              <w:keepLines w:val="0"/>
              <w:widowControl w:val="0"/>
              <w:rPr>
                <w:lang w:eastAsia="ja-JP"/>
              </w:rPr>
            </w:pPr>
            <w:r w:rsidRPr="00FD0425">
              <w:rPr>
                <w:lang w:eastAsia="ja-JP"/>
              </w:rPr>
              <w:t>Range bound</w:t>
            </w:r>
          </w:p>
        </w:tc>
        <w:tc>
          <w:tcPr>
            <w:tcW w:w="5670" w:type="dxa"/>
          </w:tcPr>
          <w:p w:rsidR="00D2087D" w:rsidRPr="00FD0425" w:rsidRDefault="00D2087D" w:rsidP="00D2087D">
            <w:pPr>
              <w:pStyle w:val="TAH"/>
              <w:keepNext w:val="0"/>
              <w:keepLines w:val="0"/>
              <w:widowControl w:val="0"/>
              <w:rPr>
                <w:lang w:eastAsia="ja-JP"/>
              </w:rPr>
            </w:pPr>
            <w:r w:rsidRPr="00FD0425">
              <w:rPr>
                <w:lang w:eastAsia="ja-JP"/>
              </w:rPr>
              <w:t>Explanation</w:t>
            </w:r>
          </w:p>
        </w:tc>
      </w:tr>
      <w:tr w:rsidR="00D2087D" w:rsidRPr="00FD0425" w:rsidTr="00D2087D">
        <w:tc>
          <w:tcPr>
            <w:tcW w:w="3686" w:type="dxa"/>
          </w:tcPr>
          <w:p w:rsidR="00D2087D" w:rsidRPr="00FD0425" w:rsidRDefault="00D2087D" w:rsidP="00D2087D">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rsidR="00D2087D" w:rsidRPr="00FD0425" w:rsidRDefault="00D2087D" w:rsidP="00D2087D">
            <w:pPr>
              <w:pStyle w:val="TAL"/>
              <w:keepNext w:val="0"/>
              <w:keepLines w:val="0"/>
              <w:widowControl w:val="0"/>
              <w:rPr>
                <w:lang w:eastAsia="ja-JP"/>
              </w:rPr>
            </w:pPr>
            <w:r w:rsidRPr="00FD0425">
              <w:rPr>
                <w:lang w:eastAsia="ja-JP"/>
              </w:rPr>
              <w:t>Maximum no. of PDU sessions. Value is 256</w:t>
            </w:r>
          </w:p>
        </w:tc>
      </w:tr>
      <w:tr w:rsidR="00D2087D" w:rsidRPr="00FD0425" w:rsidTr="00D2087D">
        <w:tc>
          <w:tcPr>
            <w:tcW w:w="3686" w:type="dxa"/>
          </w:tcPr>
          <w:p w:rsidR="00D2087D" w:rsidRPr="00FD0425" w:rsidRDefault="00D2087D" w:rsidP="00D2087D">
            <w:pPr>
              <w:pStyle w:val="TAL"/>
              <w:keepNext w:val="0"/>
              <w:keepLines w:val="0"/>
              <w:widowControl w:val="0"/>
              <w:rPr>
                <w:lang w:eastAsia="ja-JP"/>
              </w:rPr>
            </w:pPr>
            <w:proofErr w:type="spellStart"/>
            <w:r>
              <w:rPr>
                <w:rFonts w:hint="eastAsia"/>
              </w:rPr>
              <w:t>maxnoofPSCellCandidate</w:t>
            </w:r>
            <w:proofErr w:type="spellEnd"/>
          </w:p>
        </w:tc>
        <w:tc>
          <w:tcPr>
            <w:tcW w:w="5670" w:type="dxa"/>
          </w:tcPr>
          <w:p w:rsidR="00D2087D" w:rsidRPr="00FD0425" w:rsidRDefault="00D2087D" w:rsidP="00D2087D">
            <w:pPr>
              <w:pStyle w:val="TAL"/>
              <w:keepNext w:val="0"/>
              <w:keepLines w:val="0"/>
              <w:widowControl w:val="0"/>
              <w:rPr>
                <w:lang w:eastAsia="ja-JP"/>
              </w:rPr>
            </w:pPr>
            <w:r>
              <w:t>Maximum no, of PSCell candidate. Value is 8</w:t>
            </w:r>
          </w:p>
        </w:tc>
      </w:tr>
    </w:tbl>
    <w:p w:rsidR="00D2087D" w:rsidRPr="00FD0425" w:rsidRDefault="00D2087D" w:rsidP="00D2087D">
      <w:pPr>
        <w:widowControl w:val="0"/>
      </w:pPr>
    </w:p>
    <w:p w:rsidR="00D2087D" w:rsidRPr="00FD0425" w:rsidRDefault="00D2087D" w:rsidP="00D2087D">
      <w:pPr>
        <w:pStyle w:val="4"/>
        <w:keepNext w:val="0"/>
        <w:keepLines w:val="0"/>
        <w:numPr>
          <w:ilvl w:val="0"/>
          <w:numId w:val="0"/>
        </w:numPr>
      </w:pPr>
      <w:bookmarkStart w:id="139" w:name="_Toc20955197"/>
      <w:bookmarkStart w:id="140" w:name="_Toc29991392"/>
      <w:bookmarkStart w:id="141" w:name="_Toc36555792"/>
      <w:bookmarkStart w:id="142" w:name="_Toc44497502"/>
      <w:bookmarkStart w:id="143" w:name="_Toc45107890"/>
      <w:bookmarkStart w:id="144" w:name="_Toc45901510"/>
      <w:bookmarkStart w:id="145" w:name="_Toc51850589"/>
      <w:bookmarkStart w:id="146" w:name="_Toc56693592"/>
      <w:bookmarkStart w:id="147" w:name="_Toc64447135"/>
      <w:bookmarkStart w:id="148" w:name="_Toc66286629"/>
      <w:bookmarkStart w:id="149" w:name="_Toc74151324"/>
      <w:bookmarkStart w:id="150" w:name="_Toc88653796"/>
      <w:bookmarkStart w:id="151" w:name="_Toc97904152"/>
      <w:bookmarkStart w:id="152" w:name="_Toc98868222"/>
      <w:bookmarkStart w:id="153" w:name="_Toc105174506"/>
      <w:bookmarkStart w:id="154" w:name="_Toc106109343"/>
      <w:bookmarkStart w:id="155" w:name="_Toc113825164"/>
      <w:bookmarkStart w:id="156" w:name="_Toc138863295"/>
      <w:r w:rsidRPr="00FD0425">
        <w:t>9.1.2.6</w:t>
      </w:r>
      <w:r w:rsidRPr="00FD0425">
        <w:tab/>
        <w:t>S-NODE MODIFICATION REQUEST ACKNOWLEDGE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D2087D" w:rsidRPr="00FD0425" w:rsidRDefault="00D2087D" w:rsidP="00D2087D">
      <w:pPr>
        <w:widowControl w:val="0"/>
      </w:pPr>
      <w:r w:rsidRPr="00FD0425">
        <w:t>This message is sent by the S-NG-RAN node to confirm the M-NG-RAN node’s request to modify the S-NG-RAN node resources for a specific UE.</w:t>
      </w:r>
    </w:p>
    <w:p w:rsidR="00D2087D" w:rsidRPr="00FD0425" w:rsidRDefault="00D2087D" w:rsidP="00D2087D">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2087D" w:rsidRPr="00FD0425" w:rsidTr="00D2087D">
        <w:trPr>
          <w:tblHeader/>
        </w:trPr>
        <w:tc>
          <w:tcPr>
            <w:tcW w:w="2160" w:type="dxa"/>
          </w:tcPr>
          <w:p w:rsidR="00D2087D" w:rsidRPr="00FD0425" w:rsidRDefault="00D2087D" w:rsidP="00D2087D">
            <w:pPr>
              <w:pStyle w:val="TAH"/>
              <w:keepNext w:val="0"/>
              <w:keepLines w:val="0"/>
              <w:widowControl w:val="0"/>
              <w:rPr>
                <w:lang w:eastAsia="ja-JP"/>
              </w:rPr>
            </w:pPr>
            <w:bookmarkStart w:id="157" w:name="_Hlk534064987"/>
            <w:r w:rsidRPr="00FD0425">
              <w:rPr>
                <w:lang w:eastAsia="ja-JP"/>
              </w:rPr>
              <w:t>IE/Group Name</w:t>
            </w:r>
          </w:p>
        </w:tc>
        <w:tc>
          <w:tcPr>
            <w:tcW w:w="1080" w:type="dxa"/>
          </w:tcPr>
          <w:p w:rsidR="00D2087D" w:rsidRPr="00FD0425" w:rsidRDefault="00D2087D" w:rsidP="00D2087D">
            <w:pPr>
              <w:pStyle w:val="TAH"/>
              <w:keepNext w:val="0"/>
              <w:keepLines w:val="0"/>
              <w:widowControl w:val="0"/>
              <w:rPr>
                <w:lang w:eastAsia="ja-JP"/>
              </w:rPr>
            </w:pPr>
            <w:r w:rsidRPr="00FD0425">
              <w:rPr>
                <w:lang w:eastAsia="ja-JP"/>
              </w:rPr>
              <w:t>Presence</w:t>
            </w:r>
          </w:p>
        </w:tc>
        <w:tc>
          <w:tcPr>
            <w:tcW w:w="1080" w:type="dxa"/>
          </w:tcPr>
          <w:p w:rsidR="00D2087D" w:rsidRPr="00FD0425" w:rsidRDefault="00D2087D" w:rsidP="00D2087D">
            <w:pPr>
              <w:pStyle w:val="TAH"/>
              <w:keepNext w:val="0"/>
              <w:keepLines w:val="0"/>
              <w:widowControl w:val="0"/>
              <w:rPr>
                <w:lang w:eastAsia="ja-JP"/>
              </w:rPr>
            </w:pPr>
            <w:r w:rsidRPr="00FD0425">
              <w:rPr>
                <w:lang w:eastAsia="ja-JP"/>
              </w:rPr>
              <w:t>Range</w:t>
            </w:r>
          </w:p>
        </w:tc>
        <w:tc>
          <w:tcPr>
            <w:tcW w:w="1512" w:type="dxa"/>
          </w:tcPr>
          <w:p w:rsidR="00D2087D" w:rsidRPr="00FD0425" w:rsidRDefault="00D2087D" w:rsidP="00D2087D">
            <w:pPr>
              <w:pStyle w:val="TAH"/>
              <w:keepNext w:val="0"/>
              <w:keepLines w:val="0"/>
              <w:widowControl w:val="0"/>
              <w:rPr>
                <w:lang w:eastAsia="ja-JP"/>
              </w:rPr>
            </w:pPr>
            <w:r w:rsidRPr="00FD0425">
              <w:rPr>
                <w:lang w:eastAsia="ja-JP"/>
              </w:rPr>
              <w:t>IE type and reference</w:t>
            </w:r>
          </w:p>
        </w:tc>
        <w:tc>
          <w:tcPr>
            <w:tcW w:w="1728" w:type="dxa"/>
          </w:tcPr>
          <w:p w:rsidR="00D2087D" w:rsidRPr="00FD0425" w:rsidRDefault="00D2087D" w:rsidP="00D2087D">
            <w:pPr>
              <w:pStyle w:val="TAH"/>
              <w:keepNext w:val="0"/>
              <w:keepLines w:val="0"/>
              <w:widowControl w:val="0"/>
              <w:rPr>
                <w:lang w:eastAsia="ja-JP"/>
              </w:rPr>
            </w:pPr>
            <w:r w:rsidRPr="00FD0425">
              <w:rPr>
                <w:lang w:eastAsia="ja-JP"/>
              </w:rPr>
              <w:t>Semantics description</w:t>
            </w:r>
          </w:p>
        </w:tc>
        <w:tc>
          <w:tcPr>
            <w:tcW w:w="1080" w:type="dxa"/>
          </w:tcPr>
          <w:p w:rsidR="00D2087D" w:rsidRPr="00FD0425" w:rsidRDefault="00D2087D" w:rsidP="00D2087D">
            <w:pPr>
              <w:pStyle w:val="TAH"/>
              <w:keepNext w:val="0"/>
              <w:keepLines w:val="0"/>
              <w:widowControl w:val="0"/>
              <w:rPr>
                <w:b w:val="0"/>
                <w:lang w:eastAsia="ja-JP"/>
              </w:rPr>
            </w:pPr>
            <w:r w:rsidRPr="00FD0425">
              <w:rPr>
                <w:lang w:eastAsia="ja-JP"/>
              </w:rPr>
              <w:t>Criticality</w:t>
            </w:r>
          </w:p>
        </w:tc>
        <w:tc>
          <w:tcPr>
            <w:tcW w:w="1080" w:type="dxa"/>
          </w:tcPr>
          <w:p w:rsidR="00D2087D" w:rsidRPr="00FD0425" w:rsidRDefault="00D2087D" w:rsidP="00D2087D">
            <w:pPr>
              <w:pStyle w:val="TAH"/>
              <w:keepNext w:val="0"/>
              <w:keepLines w:val="0"/>
              <w:widowControl w:val="0"/>
              <w:rPr>
                <w:b w:val="0"/>
                <w:lang w:eastAsia="ja-JP"/>
              </w:rPr>
            </w:pPr>
            <w:r w:rsidRPr="00FD0425">
              <w:rPr>
                <w:lang w:eastAsia="ja-JP"/>
              </w:rPr>
              <w:t>Assigned Criticality</w:t>
            </w:r>
          </w:p>
        </w:tc>
      </w:tr>
      <w:tr w:rsidR="00D2087D" w:rsidRPr="00FD0425" w:rsidTr="00D2087D">
        <w:tc>
          <w:tcPr>
            <w:tcW w:w="2160" w:type="dxa"/>
          </w:tcPr>
          <w:p w:rsidR="00D2087D" w:rsidRPr="00FD0425" w:rsidRDefault="00D2087D" w:rsidP="00D2087D">
            <w:pPr>
              <w:pStyle w:val="TAL"/>
              <w:keepNext w:val="0"/>
              <w:keepLines w:val="0"/>
              <w:widowControl w:val="0"/>
              <w:rPr>
                <w:lang w:eastAsia="ja-JP"/>
              </w:rPr>
            </w:pPr>
            <w:r w:rsidRPr="00FD0425">
              <w:rPr>
                <w:lang w:eastAsia="ja-JP"/>
              </w:rPr>
              <w:t>Message Type</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M</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rPr>
                <w:lang w:eastAsia="ja-JP"/>
              </w:rPr>
            </w:pPr>
            <w:r w:rsidRPr="00FD0425">
              <w:rPr>
                <w:lang w:eastAsia="ja-JP"/>
              </w:rPr>
              <w:t>9.2.3.1</w:t>
            </w:r>
          </w:p>
        </w:tc>
        <w:tc>
          <w:tcPr>
            <w:tcW w:w="1728" w:type="dxa"/>
          </w:tcPr>
          <w:p w:rsidR="00D2087D" w:rsidRPr="00FD0425" w:rsidRDefault="00D2087D" w:rsidP="00D2087D">
            <w:pPr>
              <w:pStyle w:val="TAL"/>
              <w:keepNext w:val="0"/>
              <w:keepLines w:val="0"/>
              <w:widowControl w:val="0"/>
              <w:rPr>
                <w:szCs w:val="18"/>
                <w:lang w:eastAsia="ja-JP"/>
              </w:rPr>
            </w:pPr>
          </w:p>
        </w:tc>
        <w:tc>
          <w:tcPr>
            <w:tcW w:w="1080" w:type="dxa"/>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reject</w:t>
            </w:r>
          </w:p>
        </w:tc>
      </w:tr>
      <w:tr w:rsidR="00D2087D" w:rsidRPr="00FD0425" w:rsidTr="00D2087D">
        <w:tc>
          <w:tcPr>
            <w:tcW w:w="2160" w:type="dxa"/>
          </w:tcPr>
          <w:p w:rsidR="00D2087D" w:rsidRPr="00FD0425" w:rsidRDefault="00D2087D" w:rsidP="00D2087D">
            <w:pPr>
              <w:pStyle w:val="TAL"/>
              <w:keepNext w:val="0"/>
              <w:keepLines w:val="0"/>
              <w:widowControl w:val="0"/>
              <w:rPr>
                <w:lang w:eastAsia="ja-JP"/>
              </w:rPr>
            </w:pPr>
            <w:r w:rsidRPr="00FD0425">
              <w:rPr>
                <w:lang w:eastAsia="ja-JP"/>
              </w:rPr>
              <w:t>M-NG-RAN node UE XnAP ID</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M</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rPr>
                <w:snapToGrid w:val="0"/>
                <w:lang w:eastAsia="ja-JP"/>
              </w:rPr>
            </w:pPr>
            <w:r w:rsidRPr="00FD0425">
              <w:rPr>
                <w:snapToGrid w:val="0"/>
                <w:lang w:eastAsia="ja-JP"/>
              </w:rPr>
              <w:t>NG-RAN node UE XnAP ID</w:t>
            </w:r>
          </w:p>
          <w:p w:rsidR="00D2087D" w:rsidRPr="00FD0425" w:rsidRDefault="00D2087D" w:rsidP="00D2087D">
            <w:pPr>
              <w:pStyle w:val="TAL"/>
              <w:keepNext w:val="0"/>
              <w:keepLines w:val="0"/>
              <w:widowControl w:val="0"/>
              <w:rPr>
                <w:lang w:eastAsia="ja-JP"/>
              </w:rPr>
            </w:pPr>
            <w:r w:rsidRPr="00FD0425">
              <w:rPr>
                <w:lang w:eastAsia="ja-JP"/>
              </w:rPr>
              <w:t>9.2.3.16</w:t>
            </w:r>
          </w:p>
        </w:tc>
        <w:tc>
          <w:tcPr>
            <w:tcW w:w="1728" w:type="dxa"/>
          </w:tcPr>
          <w:p w:rsidR="00D2087D" w:rsidRPr="00FD0425" w:rsidRDefault="00D2087D" w:rsidP="00D2087D">
            <w:pPr>
              <w:pStyle w:val="TAL"/>
              <w:keepNext w:val="0"/>
              <w:keepLines w:val="0"/>
              <w:widowControl w:val="0"/>
              <w:rPr>
                <w:szCs w:val="18"/>
                <w:lang w:eastAsia="ja-JP"/>
              </w:rPr>
            </w:pPr>
            <w:r w:rsidRPr="00FD0425">
              <w:rPr>
                <w:szCs w:val="18"/>
                <w:lang w:eastAsia="ja-JP"/>
              </w:rPr>
              <w:t>Allocated at the M-NG-RAN node</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ignore</w:t>
            </w:r>
          </w:p>
        </w:tc>
      </w:tr>
      <w:tr w:rsidR="00D2087D" w:rsidRPr="00FD0425" w:rsidTr="00D2087D">
        <w:tc>
          <w:tcPr>
            <w:tcW w:w="2160" w:type="dxa"/>
          </w:tcPr>
          <w:p w:rsidR="00D2087D" w:rsidRPr="00FD0425" w:rsidRDefault="00D2087D" w:rsidP="00D2087D">
            <w:pPr>
              <w:pStyle w:val="TAL"/>
              <w:keepNext w:val="0"/>
              <w:keepLines w:val="0"/>
              <w:widowControl w:val="0"/>
              <w:rPr>
                <w:lang w:eastAsia="ja-JP"/>
              </w:rPr>
            </w:pPr>
            <w:r w:rsidRPr="00FD0425">
              <w:rPr>
                <w:lang w:eastAsia="ja-JP"/>
              </w:rPr>
              <w:t>S-NG-RAN node UE XnAP ID</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M</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rPr>
                <w:snapToGrid w:val="0"/>
                <w:lang w:eastAsia="ja-JP"/>
              </w:rPr>
            </w:pPr>
            <w:r w:rsidRPr="00FD0425">
              <w:rPr>
                <w:snapToGrid w:val="0"/>
                <w:lang w:eastAsia="ja-JP"/>
              </w:rPr>
              <w:t>NG-RAN node UE XnAP ID</w:t>
            </w:r>
          </w:p>
          <w:p w:rsidR="00D2087D" w:rsidRPr="00FD0425" w:rsidRDefault="00D2087D" w:rsidP="00D2087D">
            <w:pPr>
              <w:pStyle w:val="TAL"/>
              <w:keepNext w:val="0"/>
              <w:keepLines w:val="0"/>
              <w:widowControl w:val="0"/>
              <w:rPr>
                <w:lang w:eastAsia="ja-JP"/>
              </w:rPr>
            </w:pPr>
            <w:r w:rsidRPr="00FD0425">
              <w:rPr>
                <w:lang w:eastAsia="ja-JP"/>
              </w:rPr>
              <w:t>9.2.3.16</w:t>
            </w:r>
          </w:p>
        </w:tc>
        <w:tc>
          <w:tcPr>
            <w:tcW w:w="1728" w:type="dxa"/>
          </w:tcPr>
          <w:p w:rsidR="00D2087D" w:rsidRPr="00FD0425" w:rsidRDefault="00D2087D" w:rsidP="00D2087D">
            <w:pPr>
              <w:pStyle w:val="TAL"/>
              <w:keepNext w:val="0"/>
              <w:keepLines w:val="0"/>
              <w:widowControl w:val="0"/>
              <w:rPr>
                <w:szCs w:val="18"/>
                <w:lang w:eastAsia="ja-JP"/>
              </w:rPr>
            </w:pPr>
            <w:r w:rsidRPr="00FD0425">
              <w:rPr>
                <w:szCs w:val="18"/>
                <w:lang w:eastAsia="ja-JP"/>
              </w:rPr>
              <w:t>Allocated at the S-NG-RAN node</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ignore</w:t>
            </w:r>
          </w:p>
        </w:tc>
      </w:tr>
      <w:tr w:rsidR="00D2087D" w:rsidRPr="00FD0425" w:rsidTr="00D2087D">
        <w:tc>
          <w:tcPr>
            <w:tcW w:w="2160" w:type="dxa"/>
          </w:tcPr>
          <w:p w:rsidR="00D2087D" w:rsidRPr="00FD0425" w:rsidRDefault="00D2087D" w:rsidP="00D2087D">
            <w:pPr>
              <w:pStyle w:val="TAL"/>
              <w:keepNext w:val="0"/>
              <w:keepLines w:val="0"/>
              <w:widowControl w:val="0"/>
              <w:rPr>
                <w:b/>
                <w:lang w:eastAsia="ja-JP"/>
              </w:rPr>
            </w:pPr>
            <w:r w:rsidRPr="00FD0425">
              <w:rPr>
                <w:b/>
                <w:lang w:eastAsia="ja-JP"/>
              </w:rPr>
              <w:t>PDU Session Resources Admitted List</w:t>
            </w:r>
          </w:p>
        </w:tc>
        <w:tc>
          <w:tcPr>
            <w:tcW w:w="1080" w:type="dxa"/>
          </w:tcPr>
          <w:p w:rsidR="00D2087D" w:rsidRPr="00FD0425"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L"/>
              <w:keepNext w:val="0"/>
              <w:keepLines w:val="0"/>
              <w:widowControl w:val="0"/>
              <w:rPr>
                <w:i/>
                <w:szCs w:val="18"/>
                <w:lang w:eastAsia="ja-JP"/>
              </w:rPr>
            </w:pPr>
            <w:r w:rsidRPr="00FD0425">
              <w:rPr>
                <w:i/>
                <w:szCs w:val="18"/>
                <w:lang w:eastAsia="ja-JP"/>
              </w:rPr>
              <w:t>0..1</w:t>
            </w:r>
          </w:p>
        </w:tc>
        <w:tc>
          <w:tcPr>
            <w:tcW w:w="1512" w:type="dxa"/>
          </w:tcPr>
          <w:p w:rsidR="00D2087D" w:rsidRPr="00FD0425" w:rsidRDefault="00D2087D" w:rsidP="00D2087D">
            <w:pPr>
              <w:pStyle w:val="TAL"/>
              <w:keepNext w:val="0"/>
              <w:keepLines w:val="0"/>
              <w:widowControl w:val="0"/>
              <w:rPr>
                <w:lang w:eastAsia="ja-JP"/>
              </w:rPr>
            </w:pPr>
          </w:p>
        </w:tc>
        <w:tc>
          <w:tcPr>
            <w:tcW w:w="1728" w:type="dxa"/>
          </w:tcPr>
          <w:p w:rsidR="00D2087D" w:rsidRPr="00FD0425" w:rsidRDefault="00D2087D" w:rsidP="00D2087D">
            <w:pPr>
              <w:pStyle w:val="TAL"/>
              <w:keepNext w:val="0"/>
              <w:keepLines w:val="0"/>
              <w:widowControl w:val="0"/>
              <w:rPr>
                <w:szCs w:val="18"/>
                <w:lang w:eastAsia="ja-JP"/>
              </w:rPr>
            </w:pPr>
          </w:p>
        </w:tc>
        <w:tc>
          <w:tcPr>
            <w:tcW w:w="1080" w:type="dxa"/>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ignore</w:t>
            </w:r>
          </w:p>
        </w:tc>
      </w:tr>
      <w:tr w:rsidR="00D2087D" w:rsidRPr="00FD0425" w:rsidTr="00D2087D">
        <w:tc>
          <w:tcPr>
            <w:tcW w:w="2160" w:type="dxa"/>
          </w:tcPr>
          <w:p w:rsidR="00D2087D" w:rsidRPr="00FD0425" w:rsidRDefault="00D2087D" w:rsidP="00D2087D">
            <w:pPr>
              <w:pStyle w:val="TAL"/>
              <w:keepNext w:val="0"/>
              <w:keepLines w:val="0"/>
              <w:widowControl w:val="0"/>
              <w:ind w:left="113"/>
              <w:rPr>
                <w:b/>
                <w:bCs/>
                <w:lang w:eastAsia="ja-JP"/>
              </w:rPr>
            </w:pPr>
            <w:r w:rsidRPr="00FD0425">
              <w:rPr>
                <w:b/>
                <w:bCs/>
                <w:lang w:eastAsia="ja-JP"/>
              </w:rPr>
              <w:t>&gt;PDU Session Resources Admitted To Be Added List</w:t>
            </w:r>
          </w:p>
        </w:tc>
        <w:tc>
          <w:tcPr>
            <w:tcW w:w="1080" w:type="dxa"/>
          </w:tcPr>
          <w:p w:rsidR="00D2087D" w:rsidRPr="00FD0425"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L"/>
              <w:keepNext w:val="0"/>
              <w:keepLines w:val="0"/>
              <w:widowControl w:val="0"/>
              <w:rPr>
                <w:bCs/>
                <w:i/>
                <w:szCs w:val="18"/>
                <w:lang w:eastAsia="ja-JP"/>
              </w:rPr>
            </w:pPr>
            <w:r w:rsidRPr="00FD0425">
              <w:rPr>
                <w:bCs/>
                <w:i/>
                <w:szCs w:val="18"/>
                <w:lang w:eastAsia="ja-JP"/>
              </w:rPr>
              <w:t>0..1</w:t>
            </w:r>
          </w:p>
        </w:tc>
        <w:tc>
          <w:tcPr>
            <w:tcW w:w="1512" w:type="dxa"/>
          </w:tcPr>
          <w:p w:rsidR="00D2087D" w:rsidRPr="00FD0425" w:rsidRDefault="00D2087D" w:rsidP="00D2087D">
            <w:pPr>
              <w:pStyle w:val="TAL"/>
              <w:keepNext w:val="0"/>
              <w:keepLines w:val="0"/>
              <w:widowControl w:val="0"/>
              <w:rPr>
                <w:lang w:eastAsia="ja-JP"/>
              </w:rPr>
            </w:pPr>
          </w:p>
        </w:tc>
        <w:tc>
          <w:tcPr>
            <w:tcW w:w="1728" w:type="dxa"/>
          </w:tcPr>
          <w:p w:rsidR="00D2087D" w:rsidRPr="00FD0425" w:rsidRDefault="00D2087D" w:rsidP="00D2087D">
            <w:pPr>
              <w:pStyle w:val="TAL"/>
              <w:keepNext w:val="0"/>
              <w:keepLines w:val="0"/>
              <w:widowControl w:val="0"/>
              <w:rPr>
                <w:szCs w:val="18"/>
                <w:lang w:eastAsia="ja-JP"/>
              </w:rPr>
            </w:pPr>
          </w:p>
        </w:tc>
        <w:tc>
          <w:tcPr>
            <w:tcW w:w="1080" w:type="dxa"/>
          </w:tcPr>
          <w:p w:rsidR="00D2087D" w:rsidRPr="00FD0425" w:rsidRDefault="00D2087D" w:rsidP="00D2087D">
            <w:pPr>
              <w:pStyle w:val="TAC"/>
              <w:keepNext w:val="0"/>
              <w:keepLines w:val="0"/>
              <w:widowControl w:val="0"/>
              <w:rPr>
                <w:lang w:eastAsia="ja-JP"/>
              </w:rPr>
            </w:pPr>
            <w:r w:rsidRPr="00FD0425">
              <w:rPr>
                <w:lang w:eastAsia="ja-JP"/>
              </w:rPr>
              <w:t>–</w:t>
            </w:r>
          </w:p>
        </w:tc>
        <w:tc>
          <w:tcPr>
            <w:tcW w:w="1080" w:type="dxa"/>
          </w:tcPr>
          <w:p w:rsidR="00D2087D" w:rsidRPr="00FD0425" w:rsidRDefault="00D2087D" w:rsidP="00D2087D">
            <w:pPr>
              <w:pStyle w:val="TAC"/>
              <w:keepNext w:val="0"/>
              <w:keepLines w:val="0"/>
              <w:widowControl w:val="0"/>
              <w:rPr>
                <w:lang w:eastAsia="ja-JP"/>
              </w:rPr>
            </w:pPr>
          </w:p>
        </w:tc>
      </w:tr>
      <w:tr w:rsidR="00D2087D" w:rsidRPr="00FD0425" w:rsidTr="00D2087D">
        <w:tc>
          <w:tcPr>
            <w:tcW w:w="2160" w:type="dxa"/>
          </w:tcPr>
          <w:p w:rsidR="00D2087D" w:rsidRPr="00FD0425" w:rsidRDefault="00D2087D" w:rsidP="00D2087D">
            <w:pPr>
              <w:pStyle w:val="TAL"/>
              <w:keepNext w:val="0"/>
              <w:keepLines w:val="0"/>
              <w:widowControl w:val="0"/>
              <w:ind w:left="227"/>
              <w:rPr>
                <w:b/>
                <w:bCs/>
                <w:lang w:eastAsia="ja-JP"/>
              </w:rPr>
            </w:pPr>
            <w:r w:rsidRPr="00FD0425">
              <w:rPr>
                <w:b/>
                <w:bCs/>
                <w:lang w:eastAsia="ja-JP"/>
              </w:rPr>
              <w:t>&gt;&gt;PDU Session Resources Admitted To Be Added Item</w:t>
            </w:r>
          </w:p>
        </w:tc>
        <w:tc>
          <w:tcPr>
            <w:tcW w:w="1080" w:type="dxa"/>
          </w:tcPr>
          <w:p w:rsidR="00D2087D" w:rsidRPr="00FD0425"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512" w:type="dxa"/>
          </w:tcPr>
          <w:p w:rsidR="00D2087D" w:rsidRPr="00FD0425" w:rsidRDefault="00D2087D" w:rsidP="00D2087D">
            <w:pPr>
              <w:pStyle w:val="TAL"/>
              <w:keepNext w:val="0"/>
              <w:keepLines w:val="0"/>
              <w:widowControl w:val="0"/>
              <w:rPr>
                <w:lang w:eastAsia="ja-JP"/>
              </w:rPr>
            </w:pPr>
          </w:p>
        </w:tc>
        <w:tc>
          <w:tcPr>
            <w:tcW w:w="1728" w:type="dxa"/>
          </w:tcPr>
          <w:p w:rsidR="00D2087D" w:rsidRPr="00FD0425" w:rsidRDefault="00D2087D" w:rsidP="00D2087D">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rsidR="00D2087D" w:rsidRPr="00FD0425" w:rsidRDefault="00D2087D" w:rsidP="00D2087D">
            <w:pPr>
              <w:pStyle w:val="TAL"/>
              <w:keepNext w:val="0"/>
              <w:keepLines w:val="0"/>
              <w:widowControl w:val="0"/>
              <w:rPr>
                <w:lang w:eastAsia="ja-JP"/>
              </w:rPr>
            </w:pPr>
            <w:r w:rsidRPr="00FD0425">
              <w:rPr>
                <w:lang w:eastAsia="ja-JP"/>
              </w:rPr>
              <w:t>nor the</w:t>
            </w:r>
          </w:p>
          <w:p w:rsidR="00D2087D" w:rsidRPr="00FD0425" w:rsidRDefault="00D2087D" w:rsidP="00D2087D">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w:t>
            </w:r>
          </w:p>
        </w:tc>
        <w:tc>
          <w:tcPr>
            <w:tcW w:w="1080" w:type="dxa"/>
          </w:tcPr>
          <w:p w:rsidR="00D2087D" w:rsidRPr="00FD0425" w:rsidRDefault="00D2087D" w:rsidP="00D2087D">
            <w:pPr>
              <w:pStyle w:val="TAC"/>
              <w:keepNext w:val="0"/>
              <w:keepLines w:val="0"/>
              <w:widowControl w:val="0"/>
              <w:rPr>
                <w:lang w:eastAsia="ja-JP"/>
              </w:rPr>
            </w:pPr>
          </w:p>
        </w:tc>
      </w:tr>
      <w:tr w:rsidR="00D2087D" w:rsidRPr="00FD0425" w:rsidTr="00D2087D">
        <w:tc>
          <w:tcPr>
            <w:tcW w:w="2160" w:type="dxa"/>
          </w:tcPr>
          <w:p w:rsidR="00D2087D" w:rsidRPr="00FD0425" w:rsidRDefault="00D2087D" w:rsidP="00D2087D">
            <w:pPr>
              <w:pStyle w:val="TAL"/>
              <w:keepNext w:val="0"/>
              <w:keepLines w:val="0"/>
              <w:widowControl w:val="0"/>
              <w:ind w:left="340"/>
              <w:rPr>
                <w:b/>
                <w:bCs/>
                <w:lang w:eastAsia="ja-JP"/>
              </w:rPr>
            </w:pPr>
            <w:r w:rsidRPr="00FD0425">
              <w:rPr>
                <w:lang w:eastAsia="ja-JP"/>
              </w:rPr>
              <w:t>&gt;&gt;&gt;PDU Session ID</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M</w:t>
            </w:r>
          </w:p>
        </w:tc>
        <w:tc>
          <w:tcPr>
            <w:tcW w:w="1080" w:type="dxa"/>
          </w:tcPr>
          <w:p w:rsidR="00D2087D" w:rsidRPr="00FD0425" w:rsidRDefault="00D2087D" w:rsidP="00D2087D">
            <w:pPr>
              <w:pStyle w:val="TAL"/>
              <w:keepNext w:val="0"/>
              <w:keepLines w:val="0"/>
              <w:widowControl w:val="0"/>
              <w:rPr>
                <w:bCs/>
                <w:i/>
                <w:szCs w:val="18"/>
                <w:lang w:eastAsia="ja-JP"/>
              </w:rPr>
            </w:pPr>
          </w:p>
        </w:tc>
        <w:tc>
          <w:tcPr>
            <w:tcW w:w="1512" w:type="dxa"/>
          </w:tcPr>
          <w:p w:rsidR="00D2087D" w:rsidRPr="00FD0425" w:rsidRDefault="00D2087D" w:rsidP="00D2087D">
            <w:pPr>
              <w:pStyle w:val="TAL"/>
              <w:keepNext w:val="0"/>
              <w:keepLines w:val="0"/>
              <w:widowControl w:val="0"/>
              <w:rPr>
                <w:lang w:eastAsia="ja-JP"/>
              </w:rPr>
            </w:pPr>
            <w:r w:rsidRPr="00FD0425">
              <w:rPr>
                <w:lang w:eastAsia="ja-JP"/>
              </w:rPr>
              <w:t>9.2.3.18</w:t>
            </w:r>
          </w:p>
        </w:tc>
        <w:tc>
          <w:tcPr>
            <w:tcW w:w="1728" w:type="dxa"/>
          </w:tcPr>
          <w:p w:rsidR="00D2087D" w:rsidRPr="00FD0425" w:rsidRDefault="00D2087D" w:rsidP="00D2087D">
            <w:pPr>
              <w:pStyle w:val="TAL"/>
              <w:keepNext w:val="0"/>
              <w:keepLines w:val="0"/>
              <w:widowControl w:val="0"/>
              <w:rPr>
                <w:szCs w:val="18"/>
                <w:lang w:eastAsia="ja-JP"/>
              </w:rPr>
            </w:pPr>
          </w:p>
        </w:tc>
        <w:tc>
          <w:tcPr>
            <w:tcW w:w="1080" w:type="dxa"/>
          </w:tcPr>
          <w:p w:rsidR="00D2087D" w:rsidRPr="00FD0425" w:rsidRDefault="00D2087D" w:rsidP="00D2087D">
            <w:pPr>
              <w:pStyle w:val="TAC"/>
              <w:keepNext w:val="0"/>
              <w:keepLines w:val="0"/>
              <w:widowControl w:val="0"/>
              <w:rPr>
                <w:lang w:eastAsia="ja-JP"/>
              </w:rPr>
            </w:pPr>
            <w:r w:rsidRPr="00FD0425">
              <w:rPr>
                <w:bCs/>
                <w:lang w:eastAsia="ja-JP"/>
              </w:rPr>
              <w:t>–</w:t>
            </w:r>
          </w:p>
        </w:tc>
        <w:tc>
          <w:tcPr>
            <w:tcW w:w="1080" w:type="dxa"/>
          </w:tcPr>
          <w:p w:rsidR="00D2087D" w:rsidRPr="00FD0425" w:rsidRDefault="00D2087D" w:rsidP="00D2087D">
            <w:pPr>
              <w:pStyle w:val="TAC"/>
              <w:keepNext w:val="0"/>
              <w:keepLines w:val="0"/>
              <w:widowControl w:val="0"/>
              <w:rPr>
                <w:lang w:eastAsia="ja-JP"/>
              </w:rPr>
            </w:pPr>
          </w:p>
        </w:tc>
      </w:tr>
      <w:tr w:rsidR="00D2087D" w:rsidRPr="00FD0425" w:rsidTr="00D2087D">
        <w:tc>
          <w:tcPr>
            <w:tcW w:w="2160" w:type="dxa"/>
          </w:tcPr>
          <w:p w:rsidR="00D2087D" w:rsidRPr="00FD0425" w:rsidRDefault="00D2087D" w:rsidP="00D2087D">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Pr>
          <w:p w:rsidR="00D2087D" w:rsidRPr="00FD0425" w:rsidRDefault="00D2087D" w:rsidP="00D2087D">
            <w:pPr>
              <w:pStyle w:val="TAL"/>
              <w:keepNext w:val="0"/>
              <w:keepLines w:val="0"/>
              <w:widowControl w:val="0"/>
              <w:rPr>
                <w:bCs/>
                <w:i/>
                <w:szCs w:val="18"/>
                <w:lang w:eastAsia="ja-JP"/>
              </w:rPr>
            </w:pPr>
          </w:p>
        </w:tc>
        <w:tc>
          <w:tcPr>
            <w:tcW w:w="1512" w:type="dxa"/>
          </w:tcPr>
          <w:p w:rsidR="00D2087D" w:rsidRPr="00FD0425" w:rsidRDefault="00D2087D" w:rsidP="00D2087D">
            <w:pPr>
              <w:pStyle w:val="TAL"/>
              <w:keepNext w:val="0"/>
              <w:keepLines w:val="0"/>
              <w:widowControl w:val="0"/>
              <w:rPr>
                <w:lang w:eastAsia="ja-JP"/>
              </w:rPr>
            </w:pPr>
            <w:r w:rsidRPr="00FD0425">
              <w:rPr>
                <w:lang w:eastAsia="ja-JP"/>
              </w:rPr>
              <w:t>9.2.1.6</w:t>
            </w:r>
          </w:p>
        </w:tc>
        <w:tc>
          <w:tcPr>
            <w:tcW w:w="1728" w:type="dxa"/>
          </w:tcPr>
          <w:p w:rsidR="00D2087D" w:rsidRPr="00FD0425" w:rsidRDefault="00D2087D" w:rsidP="00D2087D">
            <w:pPr>
              <w:pStyle w:val="TAL"/>
              <w:keepNext w:val="0"/>
              <w:keepLines w:val="0"/>
              <w:widowControl w:val="0"/>
              <w:rPr>
                <w:szCs w:val="18"/>
                <w:lang w:eastAsia="ja-JP"/>
              </w:rPr>
            </w:pPr>
          </w:p>
        </w:tc>
        <w:tc>
          <w:tcPr>
            <w:tcW w:w="1080" w:type="dxa"/>
          </w:tcPr>
          <w:p w:rsidR="00D2087D" w:rsidRPr="00FD0425" w:rsidRDefault="00D2087D" w:rsidP="00D2087D">
            <w:pPr>
              <w:pStyle w:val="TAC"/>
              <w:keepNext w:val="0"/>
              <w:keepLines w:val="0"/>
              <w:widowControl w:val="0"/>
              <w:rPr>
                <w:lang w:eastAsia="ja-JP"/>
              </w:rPr>
            </w:pPr>
            <w:r w:rsidRPr="00FD0425">
              <w:rPr>
                <w:bCs/>
                <w:lang w:eastAsia="ja-JP"/>
              </w:rPr>
              <w:t>–</w:t>
            </w:r>
          </w:p>
        </w:tc>
        <w:tc>
          <w:tcPr>
            <w:tcW w:w="1080" w:type="dxa"/>
          </w:tcPr>
          <w:p w:rsidR="00D2087D" w:rsidRPr="00FD0425" w:rsidRDefault="00D2087D" w:rsidP="00D2087D">
            <w:pPr>
              <w:pStyle w:val="TAC"/>
              <w:keepNext w:val="0"/>
              <w:keepLines w:val="0"/>
              <w:widowControl w:val="0"/>
              <w:rPr>
                <w:lang w:eastAsia="ja-JP"/>
              </w:rPr>
            </w:pPr>
          </w:p>
        </w:tc>
      </w:tr>
      <w:tr w:rsidR="00D2087D" w:rsidRPr="00FD0425" w:rsidTr="00D2087D">
        <w:tc>
          <w:tcPr>
            <w:tcW w:w="2160" w:type="dxa"/>
          </w:tcPr>
          <w:p w:rsidR="00D2087D" w:rsidRPr="00FD0425" w:rsidRDefault="00D2087D" w:rsidP="00D2087D">
            <w:pPr>
              <w:pStyle w:val="TAL"/>
              <w:keepNext w:val="0"/>
              <w:keepLines w:val="0"/>
              <w:widowControl w:val="0"/>
              <w:ind w:left="340"/>
            </w:pPr>
            <w:r w:rsidRPr="00FD0425">
              <w:rPr>
                <w:lang w:eastAsia="ja-JP"/>
              </w:rPr>
              <w:t>&gt;&gt;&gt;PDU Session Resource Setup Response Info – MN terminated</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Pr>
          <w:p w:rsidR="00D2087D" w:rsidRPr="00FD0425" w:rsidRDefault="00D2087D" w:rsidP="00D2087D">
            <w:pPr>
              <w:pStyle w:val="TAL"/>
              <w:keepNext w:val="0"/>
              <w:keepLines w:val="0"/>
              <w:widowControl w:val="0"/>
              <w:rPr>
                <w:i/>
                <w:szCs w:val="18"/>
                <w:lang w:eastAsia="ja-JP"/>
              </w:rPr>
            </w:pPr>
          </w:p>
        </w:tc>
        <w:tc>
          <w:tcPr>
            <w:tcW w:w="1512" w:type="dxa"/>
          </w:tcPr>
          <w:p w:rsidR="00D2087D" w:rsidRPr="00FD0425" w:rsidRDefault="00D2087D" w:rsidP="00D2087D">
            <w:pPr>
              <w:pStyle w:val="TAL"/>
              <w:keepNext w:val="0"/>
              <w:keepLines w:val="0"/>
              <w:widowControl w:val="0"/>
              <w:rPr>
                <w:snapToGrid w:val="0"/>
                <w:lang w:eastAsia="ja-JP"/>
              </w:rPr>
            </w:pPr>
            <w:r w:rsidRPr="00FD0425">
              <w:rPr>
                <w:lang w:eastAsia="ja-JP"/>
              </w:rPr>
              <w:t>9.2.1.8</w:t>
            </w:r>
          </w:p>
        </w:tc>
        <w:tc>
          <w:tcPr>
            <w:tcW w:w="1728" w:type="dxa"/>
          </w:tcPr>
          <w:p w:rsidR="00D2087D" w:rsidRPr="00FD0425" w:rsidRDefault="00D2087D" w:rsidP="00D2087D">
            <w:pPr>
              <w:pStyle w:val="TAL"/>
              <w:keepNext w:val="0"/>
              <w:keepLines w:val="0"/>
              <w:widowControl w:val="0"/>
              <w:rPr>
                <w:szCs w:val="18"/>
                <w:lang w:eastAsia="ja-JP"/>
              </w:rPr>
            </w:pPr>
          </w:p>
        </w:tc>
        <w:tc>
          <w:tcPr>
            <w:tcW w:w="1080" w:type="dxa"/>
          </w:tcPr>
          <w:p w:rsidR="00D2087D" w:rsidRPr="00FD0425" w:rsidRDefault="00D2087D" w:rsidP="00D2087D">
            <w:pPr>
              <w:pStyle w:val="TAC"/>
              <w:keepNext w:val="0"/>
              <w:keepLines w:val="0"/>
              <w:widowControl w:val="0"/>
              <w:rPr>
                <w:bCs/>
                <w:lang w:eastAsia="ja-JP"/>
              </w:rPr>
            </w:pPr>
            <w:r w:rsidRPr="00FD0425">
              <w:rPr>
                <w:bCs/>
                <w:lang w:eastAsia="ja-JP"/>
              </w:rPr>
              <w:t>–</w:t>
            </w:r>
          </w:p>
        </w:tc>
        <w:tc>
          <w:tcPr>
            <w:tcW w:w="1080" w:type="dxa"/>
          </w:tcPr>
          <w:p w:rsidR="00D2087D" w:rsidRPr="00FD0425" w:rsidRDefault="00D2087D" w:rsidP="00D2087D">
            <w:pPr>
              <w:pStyle w:val="TAC"/>
              <w:keepNext w:val="0"/>
              <w:keepLines w:val="0"/>
              <w:widowControl w:val="0"/>
              <w:rPr>
                <w:lang w:eastAsia="ja-JP"/>
              </w:rPr>
            </w:pPr>
          </w:p>
        </w:tc>
      </w:tr>
      <w:tr w:rsidR="00D2087D" w:rsidRPr="00FD0425" w:rsidTr="00D2087D">
        <w:tc>
          <w:tcPr>
            <w:tcW w:w="2160" w:type="dxa"/>
          </w:tcPr>
          <w:p w:rsidR="00D2087D" w:rsidRPr="00FD0425" w:rsidRDefault="00D2087D" w:rsidP="00D2087D">
            <w:pPr>
              <w:pStyle w:val="TAL"/>
              <w:keepNext w:val="0"/>
              <w:keepLines w:val="0"/>
              <w:widowControl w:val="0"/>
              <w:ind w:left="113"/>
              <w:rPr>
                <w:b/>
              </w:rPr>
            </w:pPr>
            <w:r w:rsidRPr="00FD0425">
              <w:rPr>
                <w:b/>
              </w:rPr>
              <w:t>&gt;PDU Session Resources Admitted To Be Modified List</w:t>
            </w:r>
          </w:p>
        </w:tc>
        <w:tc>
          <w:tcPr>
            <w:tcW w:w="1080" w:type="dxa"/>
          </w:tcPr>
          <w:p w:rsidR="00D2087D" w:rsidRPr="00FD0425"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L"/>
              <w:keepNext w:val="0"/>
              <w:keepLines w:val="0"/>
              <w:widowControl w:val="0"/>
              <w:rPr>
                <w:i/>
                <w:szCs w:val="18"/>
                <w:lang w:eastAsia="ja-JP"/>
              </w:rPr>
            </w:pPr>
            <w:r w:rsidRPr="00FD0425">
              <w:rPr>
                <w:i/>
                <w:lang w:eastAsia="ja-JP"/>
              </w:rPr>
              <w:t>0..1</w:t>
            </w:r>
          </w:p>
        </w:tc>
        <w:tc>
          <w:tcPr>
            <w:tcW w:w="1512" w:type="dxa"/>
          </w:tcPr>
          <w:p w:rsidR="00D2087D" w:rsidRPr="00FD0425" w:rsidRDefault="00D2087D" w:rsidP="00D2087D">
            <w:pPr>
              <w:pStyle w:val="TAL"/>
              <w:keepNext w:val="0"/>
              <w:keepLines w:val="0"/>
              <w:widowControl w:val="0"/>
              <w:rPr>
                <w:lang w:eastAsia="ja-JP"/>
              </w:rPr>
            </w:pPr>
          </w:p>
        </w:tc>
        <w:tc>
          <w:tcPr>
            <w:tcW w:w="1728" w:type="dxa"/>
          </w:tcPr>
          <w:p w:rsidR="00D2087D" w:rsidRPr="00FD0425"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C"/>
              <w:keepNext w:val="0"/>
              <w:keepLines w:val="0"/>
              <w:widowControl w:val="0"/>
              <w:rPr>
                <w:lang w:eastAsia="ja-JP"/>
              </w:rPr>
            </w:pPr>
            <w:r w:rsidRPr="00FD0425">
              <w:rPr>
                <w:bCs/>
                <w:lang w:eastAsia="ja-JP"/>
              </w:rPr>
              <w:t>–</w:t>
            </w:r>
          </w:p>
        </w:tc>
        <w:tc>
          <w:tcPr>
            <w:tcW w:w="1080" w:type="dxa"/>
          </w:tcPr>
          <w:p w:rsidR="00D2087D" w:rsidRPr="00FD0425" w:rsidRDefault="00D2087D" w:rsidP="00D2087D">
            <w:pPr>
              <w:pStyle w:val="TAC"/>
              <w:keepNext w:val="0"/>
              <w:keepLines w:val="0"/>
              <w:widowControl w:val="0"/>
              <w:rPr>
                <w:lang w:eastAsia="ja-JP"/>
              </w:rPr>
            </w:pPr>
          </w:p>
        </w:tc>
      </w:tr>
      <w:tr w:rsidR="00D2087D" w:rsidRPr="00FD0425" w:rsidTr="00D2087D">
        <w:tc>
          <w:tcPr>
            <w:tcW w:w="2160" w:type="dxa"/>
          </w:tcPr>
          <w:p w:rsidR="00D2087D" w:rsidRPr="00FD0425" w:rsidRDefault="00D2087D" w:rsidP="00D2087D">
            <w:pPr>
              <w:pStyle w:val="TAL"/>
              <w:keepNext w:val="0"/>
              <w:keepLines w:val="0"/>
              <w:widowControl w:val="0"/>
              <w:ind w:left="227"/>
            </w:pPr>
            <w:r w:rsidRPr="00FD0425">
              <w:rPr>
                <w:b/>
                <w:bCs/>
              </w:rPr>
              <w:lastRenderedPageBreak/>
              <w:t>&gt;&gt;PDU Session Resources Admitted To Be Modified Item</w:t>
            </w:r>
          </w:p>
        </w:tc>
        <w:tc>
          <w:tcPr>
            <w:tcW w:w="1080" w:type="dxa"/>
          </w:tcPr>
          <w:p w:rsidR="00D2087D" w:rsidRPr="00FD0425"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L"/>
              <w:keepNext w:val="0"/>
              <w:keepLines w:val="0"/>
              <w:widowControl w:val="0"/>
              <w:rPr>
                <w:i/>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tcPr>
          <w:p w:rsidR="00D2087D" w:rsidRPr="00FD0425" w:rsidRDefault="00D2087D" w:rsidP="00D2087D">
            <w:pPr>
              <w:pStyle w:val="TAL"/>
              <w:keepNext w:val="0"/>
              <w:keepLines w:val="0"/>
              <w:widowControl w:val="0"/>
              <w:rPr>
                <w:lang w:eastAsia="ja-JP"/>
              </w:rPr>
            </w:pPr>
          </w:p>
        </w:tc>
        <w:tc>
          <w:tcPr>
            <w:tcW w:w="1728" w:type="dxa"/>
          </w:tcPr>
          <w:p w:rsidR="00D2087D" w:rsidRPr="00FD0425" w:rsidRDefault="00D2087D" w:rsidP="00D2087D">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rsidR="00D2087D" w:rsidRPr="00FD0425" w:rsidRDefault="00D2087D" w:rsidP="00D2087D">
            <w:pPr>
              <w:pStyle w:val="TAL"/>
              <w:keepNext w:val="0"/>
              <w:keepLines w:val="0"/>
              <w:widowControl w:val="0"/>
              <w:rPr>
                <w:lang w:eastAsia="ja-JP"/>
              </w:rPr>
            </w:pPr>
            <w:r w:rsidRPr="00FD0425">
              <w:rPr>
                <w:lang w:eastAsia="ja-JP"/>
              </w:rPr>
              <w:t>nor the</w:t>
            </w:r>
          </w:p>
          <w:p w:rsidR="00D2087D" w:rsidRPr="00FD0425" w:rsidRDefault="00D2087D" w:rsidP="00D2087D">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w:t>
            </w:r>
          </w:p>
        </w:tc>
        <w:tc>
          <w:tcPr>
            <w:tcW w:w="1080" w:type="dxa"/>
          </w:tcPr>
          <w:p w:rsidR="00D2087D" w:rsidRPr="00FD0425" w:rsidRDefault="00D2087D" w:rsidP="00D2087D">
            <w:pPr>
              <w:pStyle w:val="TAC"/>
              <w:keepNext w:val="0"/>
              <w:keepLines w:val="0"/>
              <w:widowControl w:val="0"/>
              <w:rPr>
                <w:lang w:eastAsia="ja-JP"/>
              </w:rPr>
            </w:pPr>
          </w:p>
        </w:tc>
      </w:tr>
      <w:tr w:rsidR="00D2087D" w:rsidRPr="00FD0425" w:rsidTr="00D2087D">
        <w:tc>
          <w:tcPr>
            <w:tcW w:w="2160" w:type="dxa"/>
          </w:tcPr>
          <w:p w:rsidR="00D2087D" w:rsidRPr="00FD0425" w:rsidRDefault="00D2087D" w:rsidP="00D2087D">
            <w:pPr>
              <w:pStyle w:val="TAL"/>
              <w:keepNext w:val="0"/>
              <w:keepLines w:val="0"/>
              <w:widowControl w:val="0"/>
              <w:ind w:left="340"/>
              <w:rPr>
                <w:b/>
                <w:bCs/>
              </w:rPr>
            </w:pPr>
            <w:r w:rsidRPr="00FD0425">
              <w:rPr>
                <w:lang w:eastAsia="ja-JP"/>
              </w:rPr>
              <w:t>&gt;&gt;&gt;PDU Session ID</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M</w:t>
            </w:r>
          </w:p>
        </w:tc>
        <w:tc>
          <w:tcPr>
            <w:tcW w:w="1080" w:type="dxa"/>
          </w:tcPr>
          <w:p w:rsidR="00D2087D" w:rsidRPr="00FD0425" w:rsidRDefault="00D2087D" w:rsidP="00D2087D">
            <w:pPr>
              <w:pStyle w:val="TAL"/>
              <w:keepNext w:val="0"/>
              <w:keepLines w:val="0"/>
              <w:widowControl w:val="0"/>
              <w:rPr>
                <w:i/>
                <w:lang w:eastAsia="ja-JP"/>
              </w:rPr>
            </w:pPr>
          </w:p>
        </w:tc>
        <w:tc>
          <w:tcPr>
            <w:tcW w:w="1512" w:type="dxa"/>
          </w:tcPr>
          <w:p w:rsidR="00D2087D" w:rsidRPr="00FD0425" w:rsidRDefault="00D2087D" w:rsidP="00D2087D">
            <w:pPr>
              <w:pStyle w:val="TAL"/>
              <w:keepNext w:val="0"/>
              <w:keepLines w:val="0"/>
              <w:widowControl w:val="0"/>
              <w:rPr>
                <w:lang w:eastAsia="ja-JP"/>
              </w:rPr>
            </w:pPr>
            <w:r w:rsidRPr="00FD0425">
              <w:rPr>
                <w:lang w:eastAsia="ja-JP"/>
              </w:rPr>
              <w:t>9.2.3.18</w:t>
            </w:r>
          </w:p>
        </w:tc>
        <w:tc>
          <w:tcPr>
            <w:tcW w:w="1728" w:type="dxa"/>
          </w:tcPr>
          <w:p w:rsidR="00D2087D" w:rsidRPr="00FD0425"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C"/>
              <w:keepNext w:val="0"/>
              <w:keepLines w:val="0"/>
              <w:widowControl w:val="0"/>
              <w:rPr>
                <w:lang w:eastAsia="ja-JP"/>
              </w:rPr>
            </w:pPr>
            <w:r w:rsidRPr="00FD0425">
              <w:rPr>
                <w:bCs/>
                <w:lang w:eastAsia="ja-JP"/>
              </w:rPr>
              <w:t>–</w:t>
            </w:r>
          </w:p>
        </w:tc>
        <w:tc>
          <w:tcPr>
            <w:tcW w:w="1080" w:type="dxa"/>
          </w:tcPr>
          <w:p w:rsidR="00D2087D" w:rsidRPr="00FD0425" w:rsidRDefault="00D2087D" w:rsidP="00D2087D">
            <w:pPr>
              <w:pStyle w:val="TAC"/>
              <w:keepNext w:val="0"/>
              <w:keepLines w:val="0"/>
              <w:widowControl w:val="0"/>
              <w:rPr>
                <w:lang w:eastAsia="ja-JP"/>
              </w:rPr>
            </w:pPr>
          </w:p>
        </w:tc>
      </w:tr>
      <w:tr w:rsidR="00D2087D" w:rsidRPr="00FD0425" w:rsidTr="00D2087D">
        <w:tc>
          <w:tcPr>
            <w:tcW w:w="2160" w:type="dxa"/>
          </w:tcPr>
          <w:p w:rsidR="00D2087D" w:rsidRPr="00FD0425" w:rsidRDefault="00D2087D" w:rsidP="00D2087D">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Pr>
          <w:p w:rsidR="00D2087D" w:rsidRPr="00FD0425" w:rsidRDefault="00D2087D" w:rsidP="00D2087D">
            <w:pPr>
              <w:pStyle w:val="TAL"/>
              <w:keepNext w:val="0"/>
              <w:keepLines w:val="0"/>
              <w:widowControl w:val="0"/>
              <w:rPr>
                <w:i/>
                <w:lang w:eastAsia="ja-JP"/>
              </w:rPr>
            </w:pPr>
          </w:p>
        </w:tc>
        <w:tc>
          <w:tcPr>
            <w:tcW w:w="1512" w:type="dxa"/>
          </w:tcPr>
          <w:p w:rsidR="00D2087D" w:rsidRPr="00FD0425" w:rsidRDefault="00D2087D" w:rsidP="00D2087D">
            <w:pPr>
              <w:pStyle w:val="TAL"/>
              <w:keepNext w:val="0"/>
              <w:keepLines w:val="0"/>
              <w:widowControl w:val="0"/>
              <w:rPr>
                <w:lang w:eastAsia="ja-JP"/>
              </w:rPr>
            </w:pPr>
            <w:r w:rsidRPr="00FD0425">
              <w:rPr>
                <w:lang w:eastAsia="ja-JP"/>
              </w:rPr>
              <w:t>9.2.1.10</w:t>
            </w:r>
          </w:p>
        </w:tc>
        <w:tc>
          <w:tcPr>
            <w:tcW w:w="1728" w:type="dxa"/>
          </w:tcPr>
          <w:p w:rsidR="00D2087D" w:rsidRPr="00FD0425"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C"/>
              <w:keepNext w:val="0"/>
              <w:keepLines w:val="0"/>
              <w:widowControl w:val="0"/>
              <w:rPr>
                <w:lang w:eastAsia="ja-JP"/>
              </w:rPr>
            </w:pPr>
            <w:r w:rsidRPr="00FD0425">
              <w:rPr>
                <w:bCs/>
                <w:lang w:eastAsia="ja-JP"/>
              </w:rPr>
              <w:t>–</w:t>
            </w:r>
          </w:p>
        </w:tc>
        <w:tc>
          <w:tcPr>
            <w:tcW w:w="1080" w:type="dxa"/>
          </w:tcPr>
          <w:p w:rsidR="00D2087D" w:rsidRPr="00FD0425" w:rsidRDefault="00D2087D" w:rsidP="00D2087D">
            <w:pPr>
              <w:pStyle w:val="TAC"/>
              <w:keepNext w:val="0"/>
              <w:keepLines w:val="0"/>
              <w:widowControl w:val="0"/>
              <w:rPr>
                <w:lang w:eastAsia="ja-JP"/>
              </w:rPr>
            </w:pPr>
          </w:p>
        </w:tc>
      </w:tr>
      <w:tr w:rsidR="00D2087D" w:rsidRPr="00FD0425" w:rsidTr="00D2087D">
        <w:tc>
          <w:tcPr>
            <w:tcW w:w="2160" w:type="dxa"/>
          </w:tcPr>
          <w:p w:rsidR="00D2087D" w:rsidRPr="00FD0425" w:rsidRDefault="00D2087D" w:rsidP="00D2087D">
            <w:pPr>
              <w:pStyle w:val="TAL"/>
              <w:keepNext w:val="0"/>
              <w:keepLines w:val="0"/>
              <w:widowControl w:val="0"/>
              <w:ind w:left="340"/>
            </w:pPr>
            <w:r w:rsidRPr="00FD0425">
              <w:rPr>
                <w:lang w:eastAsia="ja-JP"/>
              </w:rPr>
              <w:t>&gt;&gt;&gt;</w:t>
            </w:r>
            <w:r w:rsidRPr="00FD0425">
              <w:rPr>
                <w:lang w:val="sv-SE" w:eastAsia="ja-JP"/>
              </w:rPr>
              <w:t>PDU Session Resource Modification Response Info – MN terminated</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Pr>
          <w:p w:rsidR="00D2087D" w:rsidRPr="00FD0425" w:rsidRDefault="00D2087D" w:rsidP="00D2087D">
            <w:pPr>
              <w:pStyle w:val="TAL"/>
              <w:keepNext w:val="0"/>
              <w:keepLines w:val="0"/>
              <w:widowControl w:val="0"/>
              <w:rPr>
                <w:i/>
                <w:szCs w:val="18"/>
                <w:lang w:eastAsia="ja-JP"/>
              </w:rPr>
            </w:pPr>
          </w:p>
        </w:tc>
        <w:tc>
          <w:tcPr>
            <w:tcW w:w="1512" w:type="dxa"/>
          </w:tcPr>
          <w:p w:rsidR="00D2087D" w:rsidRPr="00FD0425" w:rsidRDefault="00D2087D" w:rsidP="00D2087D">
            <w:pPr>
              <w:pStyle w:val="TAL"/>
              <w:keepNext w:val="0"/>
              <w:keepLines w:val="0"/>
              <w:widowControl w:val="0"/>
              <w:rPr>
                <w:lang w:eastAsia="ja-JP"/>
              </w:rPr>
            </w:pPr>
            <w:r w:rsidRPr="00FD0425">
              <w:rPr>
                <w:lang w:eastAsia="ja-JP"/>
              </w:rPr>
              <w:t>9.2.1.12</w:t>
            </w:r>
          </w:p>
        </w:tc>
        <w:tc>
          <w:tcPr>
            <w:tcW w:w="1728" w:type="dxa"/>
          </w:tcPr>
          <w:p w:rsidR="00D2087D" w:rsidRPr="00FD0425"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C"/>
              <w:keepNext w:val="0"/>
              <w:keepLines w:val="0"/>
              <w:widowControl w:val="0"/>
              <w:rPr>
                <w:lang w:eastAsia="ja-JP"/>
              </w:rPr>
            </w:pPr>
            <w:r w:rsidRPr="00FD0425">
              <w:rPr>
                <w:bCs/>
                <w:lang w:eastAsia="ja-JP"/>
              </w:rPr>
              <w:t>–</w:t>
            </w:r>
          </w:p>
        </w:tc>
        <w:tc>
          <w:tcPr>
            <w:tcW w:w="1080" w:type="dxa"/>
          </w:tcPr>
          <w:p w:rsidR="00D2087D" w:rsidRPr="00FD0425" w:rsidRDefault="00D2087D" w:rsidP="00D2087D">
            <w:pPr>
              <w:pStyle w:val="TAC"/>
              <w:keepNext w:val="0"/>
              <w:keepLines w:val="0"/>
              <w:widowControl w:val="0"/>
              <w:rPr>
                <w:lang w:eastAsia="ja-JP"/>
              </w:rPr>
            </w:pPr>
          </w:p>
        </w:tc>
      </w:tr>
      <w:tr w:rsidR="00D2087D" w:rsidRPr="00FD0425" w:rsidTr="00D2087D">
        <w:tc>
          <w:tcPr>
            <w:tcW w:w="2160" w:type="dxa"/>
          </w:tcPr>
          <w:p w:rsidR="00D2087D" w:rsidRPr="00FD0425" w:rsidRDefault="00D2087D" w:rsidP="00D2087D">
            <w:pPr>
              <w:pStyle w:val="TAL"/>
              <w:keepNext w:val="0"/>
              <w:keepLines w:val="0"/>
              <w:widowControl w:val="0"/>
              <w:ind w:left="113"/>
              <w:rPr>
                <w:b/>
              </w:rPr>
            </w:pPr>
            <w:r w:rsidRPr="00FD0425">
              <w:rPr>
                <w:b/>
              </w:rPr>
              <w:t>&gt;PDU Session Resources Admitted To Be Released List</w:t>
            </w:r>
          </w:p>
        </w:tc>
        <w:tc>
          <w:tcPr>
            <w:tcW w:w="1080" w:type="dxa"/>
          </w:tcPr>
          <w:p w:rsidR="00D2087D" w:rsidRPr="00FD0425"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L"/>
              <w:keepNext w:val="0"/>
              <w:keepLines w:val="0"/>
              <w:widowControl w:val="0"/>
              <w:rPr>
                <w:i/>
                <w:szCs w:val="18"/>
                <w:lang w:eastAsia="ja-JP"/>
              </w:rPr>
            </w:pPr>
            <w:r w:rsidRPr="00FD0425">
              <w:rPr>
                <w:i/>
                <w:lang w:eastAsia="ja-JP"/>
              </w:rPr>
              <w:t>0..1</w:t>
            </w:r>
          </w:p>
        </w:tc>
        <w:tc>
          <w:tcPr>
            <w:tcW w:w="1512" w:type="dxa"/>
          </w:tcPr>
          <w:p w:rsidR="00D2087D" w:rsidRPr="00FD0425" w:rsidRDefault="00D2087D" w:rsidP="00D2087D">
            <w:pPr>
              <w:pStyle w:val="TAL"/>
              <w:keepNext w:val="0"/>
              <w:keepLines w:val="0"/>
              <w:widowControl w:val="0"/>
              <w:rPr>
                <w:lang w:eastAsia="ja-JP"/>
              </w:rPr>
            </w:pPr>
          </w:p>
        </w:tc>
        <w:tc>
          <w:tcPr>
            <w:tcW w:w="1728" w:type="dxa"/>
          </w:tcPr>
          <w:p w:rsidR="00D2087D" w:rsidRPr="00FD0425"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C"/>
              <w:keepNext w:val="0"/>
              <w:keepLines w:val="0"/>
              <w:widowControl w:val="0"/>
              <w:rPr>
                <w:lang w:eastAsia="ja-JP"/>
              </w:rPr>
            </w:pPr>
            <w:r w:rsidRPr="00FD0425">
              <w:rPr>
                <w:bCs/>
                <w:lang w:eastAsia="ja-JP"/>
              </w:rPr>
              <w:t>–</w:t>
            </w:r>
          </w:p>
        </w:tc>
        <w:tc>
          <w:tcPr>
            <w:tcW w:w="1080" w:type="dxa"/>
          </w:tcPr>
          <w:p w:rsidR="00D2087D" w:rsidRPr="00FD0425" w:rsidRDefault="00D2087D" w:rsidP="00D2087D">
            <w:pPr>
              <w:pStyle w:val="TAC"/>
              <w:keepNext w:val="0"/>
              <w:keepLines w:val="0"/>
              <w:widowControl w:val="0"/>
              <w:rPr>
                <w:lang w:eastAsia="ja-JP"/>
              </w:rPr>
            </w:pPr>
          </w:p>
        </w:tc>
      </w:tr>
      <w:tr w:rsidR="00D2087D" w:rsidRPr="00FD0425" w:rsidTr="00D2087D">
        <w:tc>
          <w:tcPr>
            <w:tcW w:w="2160" w:type="dxa"/>
          </w:tcPr>
          <w:p w:rsidR="00D2087D" w:rsidRPr="00FD0425" w:rsidRDefault="00D2087D" w:rsidP="00D2087D">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Pr>
          <w:p w:rsidR="00D2087D" w:rsidRPr="00FD0425" w:rsidRDefault="00D2087D" w:rsidP="00D2087D">
            <w:pPr>
              <w:pStyle w:val="TAL"/>
              <w:keepNext w:val="0"/>
              <w:keepLines w:val="0"/>
              <w:widowControl w:val="0"/>
              <w:rPr>
                <w:i/>
                <w:lang w:eastAsia="ja-JP"/>
              </w:rPr>
            </w:pPr>
          </w:p>
        </w:tc>
        <w:tc>
          <w:tcPr>
            <w:tcW w:w="1512" w:type="dxa"/>
          </w:tcPr>
          <w:p w:rsidR="00D2087D" w:rsidRPr="00FD0425" w:rsidRDefault="00D2087D" w:rsidP="00D2087D">
            <w:pPr>
              <w:pStyle w:val="TAL"/>
              <w:keepNext w:val="0"/>
              <w:keepLines w:val="0"/>
              <w:widowControl w:val="0"/>
              <w:rPr>
                <w:lang w:eastAsia="zh-CN"/>
              </w:rPr>
            </w:pPr>
            <w:r w:rsidRPr="00FD0425">
              <w:rPr>
                <w:lang w:eastAsia="zh-CN"/>
              </w:rPr>
              <w:t>PDU session List with data forwarding request info</w:t>
            </w:r>
          </w:p>
          <w:p w:rsidR="00D2087D" w:rsidRPr="00FD0425" w:rsidRDefault="00D2087D" w:rsidP="00D2087D">
            <w:pPr>
              <w:pStyle w:val="TAL"/>
              <w:keepNext w:val="0"/>
              <w:keepLines w:val="0"/>
              <w:widowControl w:val="0"/>
              <w:rPr>
                <w:lang w:eastAsia="ja-JP"/>
              </w:rPr>
            </w:pPr>
            <w:r w:rsidRPr="00FD0425">
              <w:rPr>
                <w:lang w:eastAsia="ja-JP"/>
              </w:rPr>
              <w:t>9.2.1.24</w:t>
            </w:r>
          </w:p>
        </w:tc>
        <w:tc>
          <w:tcPr>
            <w:tcW w:w="1728" w:type="dxa"/>
          </w:tcPr>
          <w:p w:rsidR="00D2087D" w:rsidRPr="00FD0425"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C"/>
              <w:keepNext w:val="0"/>
              <w:keepLines w:val="0"/>
              <w:widowControl w:val="0"/>
              <w:rPr>
                <w:bCs/>
                <w:lang w:eastAsia="ja-JP"/>
              </w:rPr>
            </w:pPr>
            <w:r w:rsidRPr="00FD0425">
              <w:rPr>
                <w:bCs/>
                <w:lang w:eastAsia="ja-JP"/>
              </w:rPr>
              <w:t>–</w:t>
            </w:r>
          </w:p>
        </w:tc>
        <w:tc>
          <w:tcPr>
            <w:tcW w:w="1080" w:type="dxa"/>
          </w:tcPr>
          <w:p w:rsidR="00D2087D" w:rsidRPr="00FD0425" w:rsidRDefault="00D2087D" w:rsidP="00D2087D">
            <w:pPr>
              <w:pStyle w:val="TAC"/>
              <w:keepNext w:val="0"/>
              <w:keepLines w:val="0"/>
              <w:widowControl w:val="0"/>
              <w:rPr>
                <w:lang w:eastAsia="ja-JP"/>
              </w:rPr>
            </w:pPr>
          </w:p>
        </w:tc>
      </w:tr>
      <w:tr w:rsidR="00D2087D" w:rsidRPr="00FD0425" w:rsidTr="00D2087D">
        <w:tc>
          <w:tcPr>
            <w:tcW w:w="2160" w:type="dxa"/>
          </w:tcPr>
          <w:p w:rsidR="00D2087D" w:rsidRPr="00FD0425" w:rsidRDefault="00D2087D" w:rsidP="00D2087D">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Pr>
          <w:p w:rsidR="00D2087D" w:rsidRPr="00FD0425" w:rsidRDefault="00D2087D" w:rsidP="00D2087D">
            <w:pPr>
              <w:pStyle w:val="TAL"/>
              <w:keepNext w:val="0"/>
              <w:keepLines w:val="0"/>
              <w:widowControl w:val="0"/>
              <w:rPr>
                <w:i/>
                <w:lang w:eastAsia="ja-JP"/>
              </w:rPr>
            </w:pPr>
          </w:p>
        </w:tc>
        <w:tc>
          <w:tcPr>
            <w:tcW w:w="1512" w:type="dxa"/>
          </w:tcPr>
          <w:p w:rsidR="00D2087D" w:rsidRPr="00FD0425" w:rsidRDefault="00D2087D" w:rsidP="00D2087D">
            <w:pPr>
              <w:pStyle w:val="TAL"/>
              <w:keepNext w:val="0"/>
              <w:keepLines w:val="0"/>
              <w:widowControl w:val="0"/>
              <w:rPr>
                <w:lang w:eastAsia="zh-CN"/>
              </w:rPr>
            </w:pPr>
            <w:r w:rsidRPr="00FD0425">
              <w:rPr>
                <w:lang w:eastAsia="zh-CN"/>
              </w:rPr>
              <w:t>PDU session List with data Cause</w:t>
            </w:r>
          </w:p>
          <w:p w:rsidR="00D2087D" w:rsidRPr="00FD0425" w:rsidRDefault="00D2087D" w:rsidP="00D2087D">
            <w:pPr>
              <w:pStyle w:val="TAL"/>
              <w:keepNext w:val="0"/>
              <w:keepLines w:val="0"/>
              <w:widowControl w:val="0"/>
              <w:rPr>
                <w:lang w:eastAsia="ja-JP"/>
              </w:rPr>
            </w:pPr>
            <w:r w:rsidRPr="00FD0425">
              <w:rPr>
                <w:lang w:eastAsia="ja-JP"/>
              </w:rPr>
              <w:t>9.2.1.26</w:t>
            </w:r>
          </w:p>
        </w:tc>
        <w:tc>
          <w:tcPr>
            <w:tcW w:w="1728" w:type="dxa"/>
          </w:tcPr>
          <w:p w:rsidR="00D2087D" w:rsidRPr="00FD0425"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C"/>
              <w:keepNext w:val="0"/>
              <w:keepLines w:val="0"/>
              <w:widowControl w:val="0"/>
              <w:rPr>
                <w:bCs/>
                <w:lang w:eastAsia="ja-JP"/>
              </w:rPr>
            </w:pPr>
            <w:r w:rsidRPr="00FD0425">
              <w:rPr>
                <w:bCs/>
                <w:lang w:eastAsia="ja-JP"/>
              </w:rPr>
              <w:t>–</w:t>
            </w:r>
          </w:p>
        </w:tc>
        <w:tc>
          <w:tcPr>
            <w:tcW w:w="1080" w:type="dxa"/>
          </w:tcPr>
          <w:p w:rsidR="00D2087D" w:rsidRPr="00FD0425" w:rsidRDefault="00D2087D" w:rsidP="00D2087D">
            <w:pPr>
              <w:pStyle w:val="TAC"/>
              <w:keepNext w:val="0"/>
              <w:keepLines w:val="0"/>
              <w:widowControl w:val="0"/>
              <w:rPr>
                <w:lang w:eastAsia="ja-JP"/>
              </w:rPr>
            </w:pPr>
          </w:p>
        </w:tc>
      </w:tr>
      <w:tr w:rsidR="00D2087D" w:rsidRPr="00FD0425" w:rsidTr="00D2087D">
        <w:tc>
          <w:tcPr>
            <w:tcW w:w="2160" w:type="dxa"/>
          </w:tcPr>
          <w:p w:rsidR="00D2087D" w:rsidRPr="00FD0425" w:rsidRDefault="00D2087D" w:rsidP="00D2087D">
            <w:pPr>
              <w:pStyle w:val="TAL"/>
              <w:keepNext w:val="0"/>
              <w:keepLines w:val="0"/>
              <w:widowControl w:val="0"/>
              <w:rPr>
                <w:b/>
                <w:bCs/>
                <w:lang w:eastAsia="ja-JP"/>
              </w:rPr>
            </w:pPr>
            <w:r w:rsidRPr="00FD0425">
              <w:rPr>
                <w:b/>
                <w:bCs/>
                <w:lang w:eastAsia="ja-JP"/>
              </w:rPr>
              <w:t>PDU Session Resources Not Admitted to be Added List</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Pr>
          <w:p w:rsidR="00D2087D" w:rsidRPr="00FD0425" w:rsidRDefault="00D2087D" w:rsidP="00D2087D">
            <w:pPr>
              <w:pStyle w:val="TAL"/>
              <w:keepNext w:val="0"/>
              <w:keepLines w:val="0"/>
              <w:widowControl w:val="0"/>
              <w:rPr>
                <w:i/>
                <w:szCs w:val="18"/>
                <w:lang w:eastAsia="ja-JP"/>
              </w:rPr>
            </w:pPr>
          </w:p>
        </w:tc>
        <w:tc>
          <w:tcPr>
            <w:tcW w:w="1512" w:type="dxa"/>
          </w:tcPr>
          <w:p w:rsidR="00D2087D" w:rsidRPr="00FD0425" w:rsidRDefault="00D2087D" w:rsidP="00D2087D">
            <w:pPr>
              <w:pStyle w:val="TAL"/>
              <w:keepNext w:val="0"/>
              <w:keepLines w:val="0"/>
              <w:widowControl w:val="0"/>
              <w:rPr>
                <w:lang w:eastAsia="zh-CN"/>
              </w:rPr>
            </w:pPr>
            <w:r w:rsidRPr="00FD0425">
              <w:rPr>
                <w:lang w:eastAsia="zh-CN"/>
              </w:rPr>
              <w:t>PDU session List</w:t>
            </w:r>
          </w:p>
          <w:p w:rsidR="00D2087D" w:rsidRPr="00FD0425" w:rsidRDefault="00D2087D" w:rsidP="00D2087D">
            <w:pPr>
              <w:pStyle w:val="TAL"/>
              <w:keepNext w:val="0"/>
              <w:keepLines w:val="0"/>
              <w:widowControl w:val="0"/>
              <w:rPr>
                <w:lang w:val="sv-SE" w:eastAsia="ja-JP"/>
              </w:rPr>
            </w:pPr>
            <w:r w:rsidRPr="00FD0425">
              <w:rPr>
                <w:lang w:eastAsia="ja-JP"/>
              </w:rPr>
              <w:t>9.2.1.27</w:t>
            </w:r>
          </w:p>
        </w:tc>
        <w:tc>
          <w:tcPr>
            <w:tcW w:w="1728" w:type="dxa"/>
          </w:tcPr>
          <w:p w:rsidR="00D2087D" w:rsidRPr="00FD0425" w:rsidRDefault="00D2087D" w:rsidP="00D2087D">
            <w:pPr>
              <w:pStyle w:val="TAL"/>
              <w:keepNext w:val="0"/>
              <w:keepLines w:val="0"/>
              <w:widowControl w:val="0"/>
              <w:rPr>
                <w:szCs w:val="18"/>
                <w:lang w:eastAsia="ja-JP"/>
              </w:rPr>
            </w:pPr>
          </w:p>
        </w:tc>
        <w:tc>
          <w:tcPr>
            <w:tcW w:w="1080" w:type="dxa"/>
          </w:tcPr>
          <w:p w:rsidR="00D2087D" w:rsidRPr="00FD0425" w:rsidRDefault="00D2087D" w:rsidP="00D2087D">
            <w:pPr>
              <w:pStyle w:val="TAC"/>
              <w:keepNext w:val="0"/>
              <w:keepLines w:val="0"/>
              <w:widowControl w:val="0"/>
              <w:rPr>
                <w:bCs/>
                <w:lang w:eastAsia="ja-JP"/>
              </w:rPr>
            </w:pPr>
            <w:r w:rsidRPr="00FD0425">
              <w:rPr>
                <w:bCs/>
                <w:lang w:eastAsia="ja-JP"/>
              </w:rPr>
              <w:t>YES</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ignore</w:t>
            </w:r>
          </w:p>
        </w:tc>
      </w:tr>
      <w:tr w:rsidR="00D2087D" w:rsidRPr="00FD0425" w:rsidTr="00D2087D">
        <w:tc>
          <w:tcPr>
            <w:tcW w:w="2160" w:type="dxa"/>
          </w:tcPr>
          <w:p w:rsidR="00D2087D" w:rsidRPr="00FD0425" w:rsidRDefault="00D2087D" w:rsidP="00D2087D">
            <w:pPr>
              <w:pStyle w:val="TAL"/>
              <w:keepNext w:val="0"/>
              <w:keepLines w:val="0"/>
              <w:widowControl w:val="0"/>
              <w:rPr>
                <w:lang w:eastAsia="ja-JP"/>
              </w:rPr>
            </w:pPr>
            <w:r w:rsidRPr="00FD0425">
              <w:rPr>
                <w:lang w:eastAsia="ja-JP"/>
              </w:rPr>
              <w:t>S-NG-RAN node to M-NG-RAN node Container</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rPr>
                <w:lang w:eastAsia="ja-JP"/>
              </w:rPr>
            </w:pPr>
            <w:r w:rsidRPr="00FD0425">
              <w:rPr>
                <w:snapToGrid w:val="0"/>
                <w:lang w:eastAsia="ja-JP"/>
              </w:rPr>
              <w:t>OCTET STRING</w:t>
            </w:r>
          </w:p>
        </w:tc>
        <w:tc>
          <w:tcPr>
            <w:tcW w:w="1728" w:type="dxa"/>
          </w:tcPr>
          <w:p w:rsidR="00D2087D" w:rsidRPr="00FD0425" w:rsidRDefault="00D2087D" w:rsidP="00D2087D">
            <w:pPr>
              <w:pStyle w:val="TAL"/>
              <w:keepNext w:val="0"/>
              <w:keepLines w:val="0"/>
              <w:widowControl w:val="0"/>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w:t>
            </w:r>
            <w:proofErr w:type="spellEnd"/>
            <w:r w:rsidRPr="00FD0425">
              <w:rPr>
                <w:lang w:eastAsia="ja-JP"/>
              </w:rPr>
              <w:t xml:space="preserve"> message </w:t>
            </w:r>
            <w:r>
              <w:rPr>
                <w:rFonts w:cs="Arial"/>
                <w:lang w:eastAsia="zh-CN"/>
              </w:rPr>
              <w:t xml:space="preserve">or the </w:t>
            </w:r>
            <w:r w:rsidRPr="00791720">
              <w:rPr>
                <w:rFonts w:cs="Arial"/>
                <w:i/>
                <w:lang w:val="en-US"/>
              </w:rPr>
              <w:t>CG-</w:t>
            </w:r>
            <w:proofErr w:type="spellStart"/>
            <w:r w:rsidRPr="00791720">
              <w:rPr>
                <w:rFonts w:cs="Arial"/>
                <w:i/>
                <w:lang w:val="en-US"/>
              </w:rPr>
              <w:t>CandidateList</w:t>
            </w:r>
            <w:proofErr w:type="spellEnd"/>
            <w:r w:rsidRPr="00C37D2B">
              <w:rPr>
                <w:rFonts w:cs="Arial"/>
                <w:lang w:eastAsia="ja-JP"/>
              </w:rPr>
              <w:t xml:space="preserve"> </w:t>
            </w:r>
            <w:r>
              <w:rPr>
                <w:rFonts w:cs="Arial"/>
                <w:lang w:eastAsia="ja-JP"/>
              </w:rPr>
              <w:t xml:space="preserve">message </w:t>
            </w:r>
            <w:r w:rsidRPr="00FD0425">
              <w:rPr>
                <w:lang w:eastAsia="ja-JP"/>
              </w:rPr>
              <w:t xml:space="preserve">as defined in </w:t>
            </w:r>
            <w:proofErr w:type="spellStart"/>
            <w:r w:rsidRPr="00FD0425">
              <w:rPr>
                <w:lang w:eastAsia="ja-JP"/>
              </w:rPr>
              <w:t>subclause</w:t>
            </w:r>
            <w:proofErr w:type="spellEnd"/>
            <w:r w:rsidRPr="00FD0425">
              <w:rPr>
                <w:lang w:eastAsia="ja-JP"/>
              </w:rPr>
              <w:t xml:space="preserve"> 11.2.2 of TS 38.331 [10].</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ignore</w:t>
            </w:r>
          </w:p>
        </w:tc>
      </w:tr>
      <w:tr w:rsidR="00D2087D" w:rsidRPr="00FD0425" w:rsidTr="00D2087D">
        <w:tc>
          <w:tcPr>
            <w:tcW w:w="2160" w:type="dxa"/>
          </w:tcPr>
          <w:p w:rsidR="00D2087D" w:rsidRPr="00FD0425" w:rsidRDefault="00D2087D" w:rsidP="00D2087D">
            <w:pPr>
              <w:pStyle w:val="TAL"/>
              <w:keepNext w:val="0"/>
              <w:keepLines w:val="0"/>
              <w:widowControl w:val="0"/>
              <w:rPr>
                <w:lang w:eastAsia="ja-JP"/>
              </w:rPr>
            </w:pPr>
            <w:r w:rsidRPr="00FD0425">
              <w:rPr>
                <w:lang w:eastAsia="ja-JP"/>
              </w:rPr>
              <w:t>Admitted Split SRBs</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rPr>
                <w:snapToGrid w:val="0"/>
                <w:lang w:eastAsia="ja-JP"/>
              </w:rPr>
            </w:pPr>
            <w:r w:rsidRPr="00FD0425">
              <w:rPr>
                <w:lang w:eastAsia="ja-JP"/>
              </w:rPr>
              <w:t>ENUMERATED (srb1, srb2, srb1&amp;2, ...)</w:t>
            </w:r>
          </w:p>
        </w:tc>
        <w:tc>
          <w:tcPr>
            <w:tcW w:w="1728" w:type="dxa"/>
          </w:tcPr>
          <w:p w:rsidR="00D2087D" w:rsidRPr="00FD0425" w:rsidRDefault="00D2087D" w:rsidP="00D2087D">
            <w:pPr>
              <w:pStyle w:val="TAL"/>
              <w:keepNext w:val="0"/>
              <w:keepLines w:val="0"/>
              <w:widowControl w:val="0"/>
              <w:rPr>
                <w:lang w:eastAsia="ja-JP"/>
              </w:rPr>
            </w:pPr>
            <w:r w:rsidRPr="00FD0425">
              <w:rPr>
                <w:szCs w:val="18"/>
                <w:lang w:eastAsia="ja-JP"/>
              </w:rPr>
              <w:t>Indicates admitted SRBs</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ignore</w:t>
            </w:r>
          </w:p>
        </w:tc>
      </w:tr>
      <w:tr w:rsidR="00D2087D" w:rsidRPr="00FD0425" w:rsidTr="00D2087D">
        <w:tc>
          <w:tcPr>
            <w:tcW w:w="2160" w:type="dxa"/>
          </w:tcPr>
          <w:p w:rsidR="00D2087D" w:rsidRPr="00FD0425" w:rsidRDefault="00D2087D" w:rsidP="00D2087D">
            <w:pPr>
              <w:pStyle w:val="TAL"/>
              <w:keepNext w:val="0"/>
              <w:keepLines w:val="0"/>
              <w:widowControl w:val="0"/>
              <w:rPr>
                <w:lang w:eastAsia="ja-JP"/>
              </w:rPr>
            </w:pPr>
            <w:r w:rsidRPr="00FD0425">
              <w:rPr>
                <w:rFonts w:hint="eastAsia"/>
                <w:lang w:eastAsia="ja-JP"/>
              </w:rPr>
              <w:lastRenderedPageBreak/>
              <w:t xml:space="preserve">Admitted </w:t>
            </w:r>
            <w:r w:rsidRPr="00FD0425">
              <w:rPr>
                <w:lang w:eastAsia="ja-JP"/>
              </w:rPr>
              <w:t>S</w:t>
            </w:r>
            <w:r w:rsidRPr="00FD0425">
              <w:rPr>
                <w:rFonts w:hint="eastAsia"/>
                <w:lang w:eastAsia="ja-JP"/>
              </w:rPr>
              <w:t>plit SRBs release</w:t>
            </w:r>
          </w:p>
        </w:tc>
        <w:tc>
          <w:tcPr>
            <w:tcW w:w="1080" w:type="dxa"/>
          </w:tcPr>
          <w:p w:rsidR="00D2087D" w:rsidRPr="00FD0425" w:rsidRDefault="00D2087D" w:rsidP="00D2087D">
            <w:pPr>
              <w:pStyle w:val="TAL"/>
              <w:keepNext w:val="0"/>
              <w:keepLines w:val="0"/>
              <w:widowControl w:val="0"/>
              <w:rPr>
                <w:lang w:eastAsia="ja-JP"/>
              </w:rPr>
            </w:pPr>
            <w:r w:rsidRPr="00FD0425">
              <w:rPr>
                <w:rFonts w:hint="eastAsia"/>
                <w:lang w:eastAsia="ja-JP"/>
              </w:rPr>
              <w:t>O</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rPr>
                <w:snapToGrid w:val="0"/>
                <w:lang w:eastAsia="ja-JP"/>
              </w:rPr>
            </w:pPr>
            <w:r w:rsidRPr="00FD0425">
              <w:rPr>
                <w:lang w:eastAsia="ja-JP"/>
              </w:rPr>
              <w:t>ENUMERATED (srb1, srb2, srb1&amp;2, ...)</w:t>
            </w:r>
          </w:p>
        </w:tc>
        <w:tc>
          <w:tcPr>
            <w:tcW w:w="1728" w:type="dxa"/>
          </w:tcPr>
          <w:p w:rsidR="00D2087D" w:rsidRPr="00FD0425" w:rsidRDefault="00D2087D" w:rsidP="00D2087D">
            <w:pPr>
              <w:pStyle w:val="TAL"/>
              <w:keepNext w:val="0"/>
              <w:keepLines w:val="0"/>
              <w:widowControl w:val="0"/>
              <w:rPr>
                <w:lang w:eastAsia="ja-JP"/>
              </w:rPr>
            </w:pPr>
            <w:r w:rsidRPr="00FD0425">
              <w:rPr>
                <w:szCs w:val="18"/>
                <w:lang w:eastAsia="ja-JP"/>
              </w:rPr>
              <w:t>Indicates admitted SRBs release</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ignore</w:t>
            </w:r>
          </w:p>
        </w:tc>
      </w:tr>
      <w:tr w:rsidR="00D2087D" w:rsidRPr="00FD0425" w:rsidTr="00D2087D">
        <w:tc>
          <w:tcPr>
            <w:tcW w:w="2160" w:type="dxa"/>
          </w:tcPr>
          <w:p w:rsidR="00D2087D" w:rsidRPr="00FD0425" w:rsidRDefault="00D2087D" w:rsidP="00D2087D">
            <w:pPr>
              <w:pStyle w:val="TAL"/>
              <w:keepNext w:val="0"/>
              <w:keepLines w:val="0"/>
              <w:widowControl w:val="0"/>
              <w:rPr>
                <w:lang w:eastAsia="ja-JP"/>
              </w:rPr>
            </w:pPr>
            <w:r w:rsidRPr="00FD0425">
              <w:rPr>
                <w:lang w:eastAsia="ja-JP"/>
              </w:rPr>
              <w:t>Criticality Diagnostics</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rPr>
                <w:snapToGrid w:val="0"/>
                <w:lang w:eastAsia="ja-JP"/>
              </w:rPr>
            </w:pPr>
            <w:r w:rsidRPr="00FD0425">
              <w:rPr>
                <w:lang w:eastAsia="ja-JP"/>
              </w:rPr>
              <w:t>9.2.3.3</w:t>
            </w:r>
          </w:p>
        </w:tc>
        <w:tc>
          <w:tcPr>
            <w:tcW w:w="1728" w:type="dxa"/>
          </w:tcPr>
          <w:p w:rsidR="00D2087D" w:rsidRPr="00FD0425" w:rsidRDefault="00D2087D" w:rsidP="00D2087D">
            <w:pPr>
              <w:pStyle w:val="TAL"/>
              <w:keepNext w:val="0"/>
              <w:keepLines w:val="0"/>
              <w:widowControl w:val="0"/>
              <w:jc w:val="center"/>
              <w:rPr>
                <w:szCs w:val="18"/>
                <w:lang w:eastAsia="ja-JP"/>
              </w:rPr>
            </w:pPr>
          </w:p>
        </w:tc>
        <w:tc>
          <w:tcPr>
            <w:tcW w:w="1080" w:type="dxa"/>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ignore</w:t>
            </w:r>
          </w:p>
        </w:tc>
      </w:tr>
      <w:tr w:rsidR="00D2087D" w:rsidRPr="00FD0425" w:rsidTr="00D2087D">
        <w:tc>
          <w:tcPr>
            <w:tcW w:w="2160" w:type="dxa"/>
          </w:tcPr>
          <w:p w:rsidR="00D2087D" w:rsidRPr="00FD0425" w:rsidRDefault="00D2087D" w:rsidP="00D2087D">
            <w:pPr>
              <w:pStyle w:val="TAL"/>
              <w:keepNext w:val="0"/>
              <w:keepLines w:val="0"/>
              <w:widowControl w:val="0"/>
              <w:rPr>
                <w:lang w:eastAsia="ja-JP"/>
              </w:rPr>
            </w:pPr>
            <w:r w:rsidRPr="00FD0425">
              <w:rPr>
                <w:lang w:eastAsia="ja-JP"/>
              </w:rPr>
              <w:t>Location Information at S-NODE</w:t>
            </w:r>
          </w:p>
        </w:tc>
        <w:tc>
          <w:tcPr>
            <w:tcW w:w="1080" w:type="dxa"/>
          </w:tcPr>
          <w:p w:rsidR="00D2087D" w:rsidRPr="00FD0425" w:rsidRDefault="00D2087D" w:rsidP="00D2087D">
            <w:pPr>
              <w:pStyle w:val="TAL"/>
              <w:keepNext w:val="0"/>
              <w:keepLines w:val="0"/>
              <w:widowControl w:val="0"/>
              <w:rPr>
                <w:lang w:eastAsia="ja-JP"/>
              </w:rPr>
            </w:pPr>
            <w:r w:rsidRPr="00FD0425">
              <w:rPr>
                <w:lang w:eastAsia="ja-JP"/>
              </w:rPr>
              <w:t>O</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rPr>
                <w:snapToGrid w:val="0"/>
                <w:lang w:eastAsia="ja-JP"/>
              </w:rPr>
            </w:pPr>
            <w:r w:rsidRPr="00FD0425">
              <w:rPr>
                <w:snapToGrid w:val="0"/>
                <w:lang w:eastAsia="ja-JP"/>
              </w:rPr>
              <w:t>Target Cell Global ID</w:t>
            </w:r>
          </w:p>
          <w:p w:rsidR="00D2087D" w:rsidRPr="00FD0425" w:rsidRDefault="00D2087D" w:rsidP="00D2087D">
            <w:pPr>
              <w:pStyle w:val="TAL"/>
              <w:keepNext w:val="0"/>
              <w:keepLines w:val="0"/>
              <w:widowControl w:val="0"/>
              <w:rPr>
                <w:lang w:eastAsia="ja-JP"/>
              </w:rPr>
            </w:pPr>
            <w:r w:rsidRPr="00FD0425">
              <w:rPr>
                <w:snapToGrid w:val="0"/>
                <w:lang w:eastAsia="ja-JP"/>
              </w:rPr>
              <w:t>9.2.3.25</w:t>
            </w:r>
          </w:p>
        </w:tc>
        <w:tc>
          <w:tcPr>
            <w:tcW w:w="1728" w:type="dxa"/>
          </w:tcPr>
          <w:p w:rsidR="00D2087D" w:rsidRPr="00FD0425" w:rsidRDefault="00D2087D" w:rsidP="00D2087D">
            <w:pPr>
              <w:pStyle w:val="TAL"/>
              <w:keepNext w:val="0"/>
              <w:keepLines w:val="0"/>
              <w:widowControl w:val="0"/>
              <w:rPr>
                <w:szCs w:val="18"/>
                <w:lang w:eastAsia="ja-JP"/>
              </w:rPr>
            </w:pPr>
            <w:r w:rsidRPr="00FD0425">
              <w:rPr>
                <w:lang w:eastAsia="ja-JP"/>
              </w:rPr>
              <w:t xml:space="preserve">Contains information to support </w:t>
            </w:r>
            <w:proofErr w:type="spellStart"/>
            <w:r w:rsidRPr="00FD0425">
              <w:rPr>
                <w:lang w:eastAsia="ja-JP"/>
              </w:rPr>
              <w:t>localisation</w:t>
            </w:r>
            <w:proofErr w:type="spellEnd"/>
            <w:r w:rsidRPr="00FD0425">
              <w:rPr>
                <w:lang w:eastAsia="ja-JP"/>
              </w:rPr>
              <w:t xml:space="preserve"> of the UE</w:t>
            </w:r>
          </w:p>
        </w:tc>
        <w:tc>
          <w:tcPr>
            <w:tcW w:w="1080" w:type="dxa"/>
          </w:tcPr>
          <w:p w:rsidR="00D2087D" w:rsidRPr="00FD0425" w:rsidRDefault="00D2087D" w:rsidP="00D2087D">
            <w:pPr>
              <w:pStyle w:val="TAC"/>
              <w:keepNext w:val="0"/>
              <w:keepLines w:val="0"/>
              <w:widowControl w:val="0"/>
              <w:rPr>
                <w:lang w:eastAsia="ja-JP"/>
              </w:rPr>
            </w:pPr>
            <w:r w:rsidRPr="00FD0425">
              <w:t>YES</w:t>
            </w:r>
          </w:p>
        </w:tc>
        <w:tc>
          <w:tcPr>
            <w:tcW w:w="1080" w:type="dxa"/>
          </w:tcPr>
          <w:p w:rsidR="00D2087D" w:rsidRPr="00FD0425" w:rsidRDefault="00D2087D" w:rsidP="00D2087D">
            <w:pPr>
              <w:pStyle w:val="TAC"/>
              <w:keepNext w:val="0"/>
              <w:keepLines w:val="0"/>
              <w:widowControl w:val="0"/>
              <w:rPr>
                <w:lang w:eastAsia="ja-JP"/>
              </w:rPr>
            </w:pPr>
            <w:r w:rsidRPr="00FD0425">
              <w:rPr>
                <w:lang w:eastAsia="ja-JP"/>
              </w:rPr>
              <w:t>ignore</w:t>
            </w:r>
          </w:p>
        </w:tc>
      </w:tr>
      <w:tr w:rsidR="00D2087D" w:rsidRPr="00FD0425" w:rsidTr="00D2087D">
        <w:tc>
          <w:tcPr>
            <w:tcW w:w="2160" w:type="dxa"/>
          </w:tcPr>
          <w:p w:rsidR="00D2087D" w:rsidRPr="00FD0425" w:rsidRDefault="00D2087D" w:rsidP="00D2087D">
            <w:pPr>
              <w:pStyle w:val="TAL"/>
              <w:keepNext w:val="0"/>
              <w:keepLines w:val="0"/>
              <w:widowControl w:val="0"/>
              <w:rPr>
                <w:lang w:eastAsia="ja-JP"/>
              </w:rPr>
            </w:pPr>
            <w:r w:rsidRPr="00FD0425">
              <w:rPr>
                <w:lang w:eastAsia="ja-JP"/>
              </w:rPr>
              <w:t>MR-DC Resource Coordination Information</w:t>
            </w:r>
          </w:p>
        </w:tc>
        <w:tc>
          <w:tcPr>
            <w:tcW w:w="1080" w:type="dxa"/>
          </w:tcPr>
          <w:p w:rsidR="00D2087D" w:rsidRPr="00FD0425" w:rsidRDefault="00D2087D" w:rsidP="00D2087D">
            <w:pPr>
              <w:pStyle w:val="TAL"/>
              <w:keepNext w:val="0"/>
              <w:keepLines w:val="0"/>
              <w:widowControl w:val="0"/>
              <w:rPr>
                <w:lang w:eastAsia="ja-JP"/>
              </w:rPr>
            </w:pPr>
            <w:r w:rsidRPr="00FD0425">
              <w:t>O</w:t>
            </w:r>
          </w:p>
        </w:tc>
        <w:tc>
          <w:tcPr>
            <w:tcW w:w="1080" w:type="dxa"/>
          </w:tcPr>
          <w:p w:rsidR="00D2087D" w:rsidRPr="00FD0425" w:rsidRDefault="00D2087D" w:rsidP="00D2087D">
            <w:pPr>
              <w:pStyle w:val="TAL"/>
              <w:keepNext w:val="0"/>
              <w:keepLines w:val="0"/>
              <w:widowControl w:val="0"/>
              <w:rPr>
                <w:szCs w:val="18"/>
                <w:lang w:eastAsia="ja-JP"/>
              </w:rPr>
            </w:pPr>
          </w:p>
        </w:tc>
        <w:tc>
          <w:tcPr>
            <w:tcW w:w="1512" w:type="dxa"/>
          </w:tcPr>
          <w:p w:rsidR="00D2087D" w:rsidRPr="00FD0425" w:rsidRDefault="00D2087D" w:rsidP="00D2087D">
            <w:pPr>
              <w:pStyle w:val="TAL"/>
              <w:keepNext w:val="0"/>
              <w:keepLines w:val="0"/>
              <w:widowControl w:val="0"/>
              <w:rPr>
                <w:snapToGrid w:val="0"/>
                <w:lang w:eastAsia="ja-JP"/>
              </w:rPr>
            </w:pPr>
            <w:r w:rsidRPr="00FD0425">
              <w:t>9.2.2.33</w:t>
            </w:r>
          </w:p>
        </w:tc>
        <w:tc>
          <w:tcPr>
            <w:tcW w:w="1728" w:type="dxa"/>
          </w:tcPr>
          <w:p w:rsidR="00D2087D" w:rsidRPr="00FD0425" w:rsidRDefault="00D2087D" w:rsidP="00D2087D">
            <w:pPr>
              <w:pStyle w:val="TAL"/>
              <w:keepNext w:val="0"/>
              <w:keepLines w:val="0"/>
              <w:widowControl w:val="0"/>
              <w:rPr>
                <w:lang w:eastAsia="ja-JP"/>
              </w:rPr>
            </w:pPr>
            <w:r w:rsidRPr="00FD0425">
              <w:t xml:space="preserve">Information used to coordinate resource </w:t>
            </w:r>
            <w:proofErr w:type="spellStart"/>
            <w:r w:rsidRPr="00FD0425">
              <w:t>utilisation</w:t>
            </w:r>
            <w:proofErr w:type="spellEnd"/>
            <w:r w:rsidRPr="00FD0425">
              <w:t xml:space="preserve"> between M-NG-RAN node and S-NG-RAN node. </w:t>
            </w:r>
          </w:p>
        </w:tc>
        <w:tc>
          <w:tcPr>
            <w:tcW w:w="1080" w:type="dxa"/>
          </w:tcPr>
          <w:p w:rsidR="00D2087D" w:rsidRPr="00FD0425" w:rsidRDefault="00D2087D" w:rsidP="00D2087D">
            <w:pPr>
              <w:pStyle w:val="TAC"/>
              <w:keepNext w:val="0"/>
              <w:keepLines w:val="0"/>
              <w:widowControl w:val="0"/>
            </w:pPr>
            <w:r w:rsidRPr="00FD0425">
              <w:rPr>
                <w:lang w:eastAsia="zh-CN"/>
              </w:rPr>
              <w:t>YES</w:t>
            </w:r>
          </w:p>
        </w:tc>
        <w:tc>
          <w:tcPr>
            <w:tcW w:w="1080" w:type="dxa"/>
          </w:tcPr>
          <w:p w:rsidR="00D2087D" w:rsidRPr="00FD0425" w:rsidRDefault="00D2087D" w:rsidP="00D2087D">
            <w:pPr>
              <w:pStyle w:val="TAC"/>
              <w:keepNext w:val="0"/>
              <w:keepLines w:val="0"/>
              <w:widowControl w:val="0"/>
              <w:rPr>
                <w:lang w:eastAsia="ja-JP"/>
              </w:rPr>
            </w:pPr>
            <w:r>
              <w:rPr>
                <w:lang w:eastAsia="zh-CN"/>
              </w:rPr>
              <w:t>i</w:t>
            </w:r>
            <w:r w:rsidRPr="00FD0425">
              <w:rPr>
                <w:lang w:eastAsia="zh-CN"/>
              </w:rPr>
              <w:t>gnore</w:t>
            </w:r>
          </w:p>
        </w:tc>
      </w:tr>
      <w:bookmarkEnd w:id="157"/>
      <w:tr w:rsidR="00D2087D" w:rsidRPr="00FD0425" w:rsidTr="00D2087D">
        <w:tc>
          <w:tcPr>
            <w:tcW w:w="2160" w:type="dxa"/>
          </w:tcPr>
          <w:p w:rsidR="00D2087D" w:rsidRPr="00FD0425" w:rsidRDefault="00D2087D" w:rsidP="00D2087D">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rsidR="00D2087D" w:rsidRPr="00FD0425"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L"/>
              <w:keepNext w:val="0"/>
              <w:keepLines w:val="0"/>
              <w:widowControl w:val="0"/>
              <w:rPr>
                <w:szCs w:val="18"/>
                <w:lang w:eastAsia="ja-JP"/>
              </w:rPr>
            </w:pPr>
            <w:r w:rsidRPr="00FD0425">
              <w:rPr>
                <w:i/>
                <w:szCs w:val="18"/>
                <w:lang w:eastAsia="ja-JP"/>
              </w:rPr>
              <w:t>0..1</w:t>
            </w:r>
          </w:p>
        </w:tc>
        <w:tc>
          <w:tcPr>
            <w:tcW w:w="1512" w:type="dxa"/>
          </w:tcPr>
          <w:p w:rsidR="00D2087D" w:rsidRPr="00FD0425" w:rsidRDefault="00D2087D" w:rsidP="00D2087D">
            <w:pPr>
              <w:pStyle w:val="TAL"/>
              <w:keepNext w:val="0"/>
              <w:keepLines w:val="0"/>
              <w:widowControl w:val="0"/>
              <w:rPr>
                <w:lang w:eastAsia="ja-JP"/>
              </w:rPr>
            </w:pPr>
          </w:p>
        </w:tc>
        <w:tc>
          <w:tcPr>
            <w:tcW w:w="1728" w:type="dxa"/>
          </w:tcPr>
          <w:p w:rsidR="00D2087D" w:rsidRPr="00FD0425" w:rsidRDefault="00D2087D" w:rsidP="00D2087D">
            <w:pPr>
              <w:pStyle w:val="TAL"/>
              <w:keepNext w:val="0"/>
              <w:keepLines w:val="0"/>
              <w:widowControl w:val="0"/>
              <w:jc w:val="center"/>
              <w:rPr>
                <w:szCs w:val="18"/>
                <w:lang w:eastAsia="ja-JP"/>
              </w:rPr>
            </w:pPr>
          </w:p>
        </w:tc>
        <w:tc>
          <w:tcPr>
            <w:tcW w:w="1080" w:type="dxa"/>
          </w:tcPr>
          <w:p w:rsidR="00D2087D" w:rsidRPr="00FD0425" w:rsidRDefault="00D2087D" w:rsidP="00D2087D">
            <w:pPr>
              <w:pStyle w:val="TAC"/>
              <w:keepNext w:val="0"/>
              <w:keepLines w:val="0"/>
              <w:widowControl w:val="0"/>
              <w:rPr>
                <w:lang w:eastAsia="ja-JP"/>
              </w:rPr>
            </w:pPr>
            <w:r w:rsidRPr="00FD0425">
              <w:rPr>
                <w:rFonts w:hint="eastAsia"/>
                <w:lang w:eastAsia="zh-CN"/>
              </w:rPr>
              <w:t>YES</w:t>
            </w:r>
          </w:p>
        </w:tc>
        <w:tc>
          <w:tcPr>
            <w:tcW w:w="1080" w:type="dxa"/>
          </w:tcPr>
          <w:p w:rsidR="00D2087D" w:rsidRPr="00FD0425" w:rsidRDefault="00D2087D" w:rsidP="00D2087D">
            <w:pPr>
              <w:pStyle w:val="TAC"/>
              <w:keepNext w:val="0"/>
              <w:keepLines w:val="0"/>
              <w:widowControl w:val="0"/>
              <w:rPr>
                <w:lang w:eastAsia="ja-JP"/>
              </w:rPr>
            </w:pPr>
            <w:r w:rsidRPr="00FD0425">
              <w:rPr>
                <w:rFonts w:hint="eastAsia"/>
                <w:lang w:eastAsia="zh-CN"/>
              </w:rPr>
              <w:t>ignore</w:t>
            </w:r>
          </w:p>
        </w:tc>
      </w:tr>
      <w:tr w:rsidR="00D2087D" w:rsidRPr="00FD0425" w:rsidTr="00D2087D">
        <w:tc>
          <w:tcPr>
            <w:tcW w:w="2160" w:type="dxa"/>
          </w:tcPr>
          <w:p w:rsidR="00D2087D" w:rsidRPr="00FD0425" w:rsidRDefault="00D2087D" w:rsidP="00D2087D">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rsidR="00D2087D" w:rsidRPr="00FD0425" w:rsidRDefault="00D2087D" w:rsidP="00D2087D">
            <w:pPr>
              <w:pStyle w:val="TAL"/>
              <w:keepNext w:val="0"/>
              <w:keepLines w:val="0"/>
              <w:widowControl w:val="0"/>
              <w:rPr>
                <w:lang w:eastAsia="ja-JP"/>
              </w:rPr>
            </w:pPr>
            <w:r w:rsidRPr="00FD0425">
              <w:rPr>
                <w:rFonts w:hint="eastAsia"/>
                <w:lang w:eastAsia="zh-CN"/>
              </w:rPr>
              <w:t>M</w:t>
            </w:r>
          </w:p>
        </w:tc>
        <w:tc>
          <w:tcPr>
            <w:tcW w:w="1080" w:type="dxa"/>
          </w:tcPr>
          <w:p w:rsidR="00D2087D" w:rsidRPr="00FD0425" w:rsidRDefault="00D2087D" w:rsidP="00D2087D">
            <w:pPr>
              <w:pStyle w:val="TAL"/>
              <w:keepNext w:val="0"/>
              <w:keepLines w:val="0"/>
              <w:widowControl w:val="0"/>
              <w:rPr>
                <w:i/>
                <w:szCs w:val="18"/>
                <w:lang w:eastAsia="ja-JP"/>
              </w:rPr>
            </w:pPr>
          </w:p>
        </w:tc>
        <w:tc>
          <w:tcPr>
            <w:tcW w:w="1512" w:type="dxa"/>
          </w:tcPr>
          <w:p w:rsidR="00D2087D" w:rsidRPr="00FD0425" w:rsidRDefault="00D2087D" w:rsidP="00D2087D">
            <w:pPr>
              <w:pStyle w:val="TAL"/>
              <w:keepNext w:val="0"/>
              <w:keepLines w:val="0"/>
              <w:widowControl w:val="0"/>
              <w:rPr>
                <w:lang w:eastAsia="ja-JP"/>
              </w:rPr>
            </w:pPr>
            <w:r w:rsidRPr="00FD0425">
              <w:rPr>
                <w:lang w:eastAsia="ja-JP"/>
              </w:rPr>
              <w:t>PDU session List with data forwarding request info</w:t>
            </w:r>
          </w:p>
          <w:p w:rsidR="00D2087D" w:rsidRPr="00FD0425" w:rsidRDefault="00D2087D" w:rsidP="00D2087D">
            <w:pPr>
              <w:pStyle w:val="TAL"/>
              <w:keepNext w:val="0"/>
              <w:keepLines w:val="0"/>
              <w:widowControl w:val="0"/>
              <w:rPr>
                <w:lang w:eastAsia="ja-JP"/>
              </w:rPr>
            </w:pPr>
            <w:r w:rsidRPr="00FD0425">
              <w:rPr>
                <w:lang w:eastAsia="ja-JP"/>
              </w:rPr>
              <w:t>9.2.1.24</w:t>
            </w:r>
          </w:p>
        </w:tc>
        <w:tc>
          <w:tcPr>
            <w:tcW w:w="1728" w:type="dxa"/>
          </w:tcPr>
          <w:p w:rsidR="00D2087D" w:rsidRPr="00FD0425" w:rsidRDefault="00D2087D" w:rsidP="00D2087D">
            <w:pPr>
              <w:pStyle w:val="TAL"/>
              <w:keepNext w:val="0"/>
              <w:keepLines w:val="0"/>
              <w:widowControl w:val="0"/>
              <w:rPr>
                <w:lang w:eastAsia="ja-JP"/>
              </w:rPr>
            </w:pPr>
          </w:p>
        </w:tc>
        <w:tc>
          <w:tcPr>
            <w:tcW w:w="1080" w:type="dxa"/>
          </w:tcPr>
          <w:p w:rsidR="00D2087D" w:rsidRPr="00FD0425" w:rsidRDefault="00D2087D" w:rsidP="00D2087D">
            <w:pPr>
              <w:pStyle w:val="TAC"/>
              <w:keepNext w:val="0"/>
              <w:keepLines w:val="0"/>
              <w:widowControl w:val="0"/>
              <w:rPr>
                <w:lang w:eastAsia="ja-JP"/>
              </w:rPr>
            </w:pPr>
            <w:r w:rsidRPr="00FD0425">
              <w:rPr>
                <w:bCs/>
                <w:lang w:eastAsia="ja-JP"/>
              </w:rPr>
              <w:t>–</w:t>
            </w:r>
          </w:p>
        </w:tc>
        <w:tc>
          <w:tcPr>
            <w:tcW w:w="1080" w:type="dxa"/>
          </w:tcPr>
          <w:p w:rsidR="00D2087D" w:rsidRPr="00FD0425" w:rsidRDefault="00D2087D" w:rsidP="00D2087D">
            <w:pPr>
              <w:pStyle w:val="TAC"/>
              <w:keepNext w:val="0"/>
              <w:keepLines w:val="0"/>
              <w:widowControl w:val="0"/>
              <w:rPr>
                <w:lang w:eastAsia="ja-JP"/>
              </w:rPr>
            </w:pPr>
          </w:p>
        </w:tc>
      </w:tr>
      <w:tr w:rsidR="00D2087D" w:rsidRPr="00FD0425" w:rsidTr="00D2087D">
        <w:tc>
          <w:tcPr>
            <w:tcW w:w="216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b/>
              </w:rPr>
            </w:pPr>
            <w:r w:rsidRPr="00FD0425">
              <w:rPr>
                <w:lang w:eastAsia="zh-CN"/>
              </w:rPr>
              <w:t xml:space="preserve">RRC </w:t>
            </w:r>
            <w:proofErr w:type="spellStart"/>
            <w:r w:rsidRPr="00FD0425">
              <w:rPr>
                <w:lang w:eastAsia="zh-CN"/>
              </w:rPr>
              <w:t>Config</w:t>
            </w:r>
            <w:proofErr w:type="spellEnd"/>
            <w:r w:rsidRPr="00FD0425">
              <w:rPr>
                <w:lang w:eastAsia="zh-CN"/>
              </w:rPr>
              <w:t xml:space="preserve"> Indication</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lang w:eastAsia="ja-JP"/>
              </w:rPr>
            </w:pPr>
            <w:r w:rsidRPr="00FD0425">
              <w:rPr>
                <w:lang w:eastAsia="ja-JP"/>
              </w:rPr>
              <w:t>reject</w:t>
            </w:r>
          </w:p>
        </w:tc>
      </w:tr>
      <w:tr w:rsidR="00D2087D" w:rsidRPr="00FD0425" w:rsidTr="00D2087D">
        <w:tc>
          <w:tcPr>
            <w:tcW w:w="216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lang w:eastAsia="zh-CN"/>
              </w:rPr>
            </w:pPr>
            <w:r w:rsidRPr="00FD0425">
              <w:rPr>
                <w:rFonts w:hint="eastAsia"/>
                <w:lang w:eastAsia="zh-CN"/>
              </w:rPr>
              <w:t>i</w:t>
            </w:r>
            <w:r w:rsidRPr="00FD0425">
              <w:rPr>
                <w:lang w:eastAsia="zh-CN"/>
              </w:rPr>
              <w:t>gnore</w:t>
            </w:r>
          </w:p>
        </w:tc>
      </w:tr>
      <w:tr w:rsidR="00D2087D" w:rsidRPr="00FD0425" w:rsidTr="00D2087D">
        <w:tc>
          <w:tcPr>
            <w:tcW w:w="216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lang w:eastAsia="zh-CN"/>
              </w:rPr>
            </w:pPr>
            <w:r w:rsidRPr="00FD0425">
              <w:rPr>
                <w:lang w:eastAsia="zh-CN"/>
              </w:rPr>
              <w:t>ignore</w:t>
            </w:r>
          </w:p>
        </w:tc>
      </w:tr>
      <w:tr w:rsidR="00D2087D" w:rsidRPr="00FD0425" w:rsidTr="00D2087D">
        <w:tc>
          <w:tcPr>
            <w:tcW w:w="2160"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pPr>
            <w:r w:rsidRPr="001D2E49">
              <w:rPr>
                <w:rFonts w:cs="Arial"/>
                <w:lang w:eastAsia="ja-JP"/>
              </w:rPr>
              <w:t>ENUMERATED (direct path available,</w:t>
            </w:r>
            <w:ins w:id="158" w:author="Rapporteur" w:date="2023-08-11T10:26:00Z">
              <w:r w:rsidR="00B8635B" w:rsidRPr="00B8635B">
                <w:t xml:space="preserve"> source MN direct path available, source SN direct path available</w:t>
              </w:r>
              <w:r w:rsidR="00B8635B">
                <w:rPr>
                  <w:lang w:val="en-US"/>
                </w:rPr>
                <w:t>,</w:t>
              </w:r>
            </w:ins>
            <w:r w:rsidRPr="001D2E49">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ins w:id="159" w:author="Rapporteur" w:date="2023-08-11T10:28:00Z"/>
                <w:szCs w:val="18"/>
                <w:lang w:val="en-US"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p w:rsidR="00B8635B" w:rsidRDefault="00B8635B" w:rsidP="00B8635B">
            <w:pPr>
              <w:pStyle w:val="TAL"/>
              <w:keepNext w:val="0"/>
              <w:keepLines w:val="0"/>
              <w:widowControl w:val="0"/>
              <w:rPr>
                <w:ins w:id="160" w:author="Rapporteur" w:date="2023-08-11T10:28:00Z"/>
                <w:szCs w:val="18"/>
                <w:lang w:val="en-US" w:eastAsia="ja-JP"/>
              </w:rPr>
            </w:pPr>
            <w:ins w:id="161" w:author="Rapporteur" w:date="2023-08-11T10:28:00Z">
              <w:r>
                <w:rPr>
                  <w:szCs w:val="18"/>
                  <w:lang w:val="en-US" w:eastAsia="ja-JP"/>
                </w:rPr>
                <w:t xml:space="preserve">Or </w:t>
              </w: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 xml:space="preserve">the </w:t>
              </w:r>
              <w:r>
                <w:rPr>
                  <w:szCs w:val="18"/>
                  <w:lang w:val="en-US" w:eastAsia="zh-CN"/>
                </w:rPr>
                <w:t>M</w:t>
              </w:r>
              <w:r>
                <w:rPr>
                  <w:rFonts w:hint="eastAsia"/>
                  <w:szCs w:val="18"/>
                  <w:lang w:eastAsia="zh-CN"/>
                </w:rPr>
                <w:t>-NG-RAN node and</w:t>
              </w:r>
              <w:r>
                <w:rPr>
                  <w:szCs w:val="18"/>
                  <w:lang w:eastAsia="ja-JP"/>
                </w:rPr>
                <w:t xml:space="preserve"> </w:t>
              </w:r>
              <w:r>
                <w:rPr>
                  <w:rFonts w:hint="eastAsia"/>
                  <w:szCs w:val="18"/>
                  <w:lang w:eastAsia="zh-CN"/>
                </w:rPr>
                <w:t>the</w:t>
              </w:r>
              <w:r>
                <w:rPr>
                  <w:szCs w:val="18"/>
                  <w:lang w:eastAsia="ja-JP"/>
                </w:rPr>
                <w:t xml:space="preserve"> target NG-RAN node.</w:t>
              </w:r>
            </w:ins>
          </w:p>
          <w:p w:rsidR="00B8635B" w:rsidRPr="00B8635B" w:rsidRDefault="00B8635B" w:rsidP="00D2087D">
            <w:pPr>
              <w:pStyle w:val="TAL"/>
              <w:keepNext w:val="0"/>
              <w:keepLines w:val="0"/>
              <w:widowControl w:val="0"/>
              <w:rPr>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lang w:eastAsia="zh-CN"/>
              </w:rPr>
            </w:pPr>
            <w:r w:rsidRPr="00FD0425">
              <w:rPr>
                <w:lang w:eastAsia="zh-CN"/>
              </w:rPr>
              <w:t>ignore</w:t>
            </w:r>
          </w:p>
        </w:tc>
      </w:tr>
      <w:tr w:rsidR="00D2087D" w:rsidRPr="00FD0425" w:rsidTr="00D2087D">
        <w:tc>
          <w:tcPr>
            <w:tcW w:w="2160" w:type="dxa"/>
            <w:tcBorders>
              <w:top w:val="single" w:sz="4" w:space="0" w:color="auto"/>
              <w:left w:val="single" w:sz="4" w:space="0" w:color="auto"/>
              <w:bottom w:val="single" w:sz="4" w:space="0" w:color="auto"/>
              <w:right w:val="single" w:sz="4" w:space="0" w:color="auto"/>
            </w:tcBorders>
          </w:tcPr>
          <w:p w:rsidR="00D2087D" w:rsidRPr="001D2E49" w:rsidRDefault="00D2087D" w:rsidP="00D2087D">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2087D" w:rsidRPr="001D2E49" w:rsidRDefault="00D2087D" w:rsidP="00D2087D">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C"/>
              <w:keepNext w:val="0"/>
              <w:keepLines w:val="0"/>
              <w:widowControl w:val="0"/>
              <w:rPr>
                <w:lang w:eastAsia="zh-CN"/>
              </w:rPr>
            </w:pPr>
            <w:r>
              <w:rPr>
                <w:rFonts w:hint="eastAsia"/>
                <w:lang w:val="en-US" w:eastAsia="zh-CN"/>
              </w:rPr>
              <w:t>ignore</w:t>
            </w:r>
          </w:p>
        </w:tc>
      </w:tr>
      <w:tr w:rsidR="00D2087D" w:rsidRPr="00FD0425" w:rsidTr="00D2087D">
        <w:tc>
          <w:tcPr>
            <w:tcW w:w="2160"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2087D" w:rsidRPr="00EB4327" w:rsidRDefault="00D2087D" w:rsidP="00D2087D">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C"/>
              <w:keepNext w:val="0"/>
              <w:keepLines w:val="0"/>
              <w:widowControl w:val="0"/>
              <w:rPr>
                <w:lang w:val="en-US" w:eastAsia="zh-CN"/>
              </w:rPr>
            </w:pPr>
            <w:r w:rsidRPr="00C37D2B">
              <w:rPr>
                <w:lang w:eastAsia="ja-JP"/>
              </w:rPr>
              <w:t>ignore</w:t>
            </w:r>
          </w:p>
        </w:tc>
      </w:tr>
      <w:tr w:rsidR="00D2087D" w:rsidRPr="00FD0425" w:rsidTr="00D2087D">
        <w:tc>
          <w:tcPr>
            <w:tcW w:w="2160" w:type="dxa"/>
            <w:tcBorders>
              <w:top w:val="single" w:sz="4" w:space="0" w:color="auto"/>
              <w:left w:val="single" w:sz="4" w:space="0" w:color="auto"/>
              <w:bottom w:val="single" w:sz="4" w:space="0" w:color="auto"/>
              <w:right w:val="single" w:sz="4" w:space="0" w:color="auto"/>
            </w:tcBorders>
          </w:tcPr>
          <w:p w:rsidR="00D2087D" w:rsidRPr="00791720" w:rsidRDefault="00D2087D" w:rsidP="00D2087D">
            <w:pPr>
              <w:pStyle w:val="TAL"/>
              <w:keepNext w:val="0"/>
              <w:keepLines w:val="0"/>
              <w:widowControl w:val="0"/>
              <w:rPr>
                <w:b/>
                <w:bCs/>
              </w:rPr>
            </w:pPr>
            <w:r w:rsidRPr="00791720">
              <w:rPr>
                <w:rFonts w:hint="eastAsia"/>
                <w:b/>
                <w:bCs/>
                <w:lang w:eastAsia="ja-JP"/>
              </w:rPr>
              <w:t xml:space="preserve">Conditional PSCell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2087D" w:rsidRPr="00A76A9A" w:rsidRDefault="00D2087D" w:rsidP="00D2087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2087D" w:rsidRPr="00C37D2B" w:rsidRDefault="00D2087D" w:rsidP="00D2087D">
            <w:pPr>
              <w:pStyle w:val="TAC"/>
              <w:keepNext w:val="0"/>
              <w:keepLines w:val="0"/>
              <w:widowControl w:val="0"/>
              <w:rPr>
                <w:lang w:eastAsia="ja-JP"/>
              </w:rPr>
            </w:pPr>
            <w:r w:rsidRPr="00FD0425">
              <w:rPr>
                <w:rFonts w:hint="eastAsia"/>
                <w:lang w:eastAsia="zh-CN"/>
              </w:rPr>
              <w:t>i</w:t>
            </w:r>
            <w:r w:rsidRPr="00FD0425">
              <w:rPr>
                <w:lang w:eastAsia="zh-CN"/>
              </w:rPr>
              <w:t>gnore</w:t>
            </w:r>
          </w:p>
        </w:tc>
      </w:tr>
      <w:tr w:rsidR="00D2087D" w:rsidRPr="00FD0425" w:rsidTr="00D2087D">
        <w:tc>
          <w:tcPr>
            <w:tcW w:w="2160" w:type="dxa"/>
            <w:tcBorders>
              <w:top w:val="single" w:sz="4" w:space="0" w:color="auto"/>
              <w:left w:val="single" w:sz="4" w:space="0" w:color="auto"/>
              <w:bottom w:val="single" w:sz="4" w:space="0" w:color="auto"/>
              <w:right w:val="single" w:sz="4" w:space="0" w:color="auto"/>
            </w:tcBorders>
          </w:tcPr>
          <w:p w:rsidR="00D2087D" w:rsidRPr="00791720" w:rsidRDefault="00D2087D" w:rsidP="00D2087D">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rsidR="00D2087D" w:rsidRPr="00A76A9A" w:rsidRDefault="00D2087D" w:rsidP="00D2087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D2087D" w:rsidRPr="00C37D2B" w:rsidRDefault="00D2087D" w:rsidP="00D2087D">
            <w:pPr>
              <w:pStyle w:val="TAC"/>
              <w:keepNext w:val="0"/>
              <w:keepLines w:val="0"/>
              <w:widowControl w:val="0"/>
              <w:rPr>
                <w:lang w:eastAsia="ja-JP"/>
              </w:rPr>
            </w:pPr>
          </w:p>
        </w:tc>
      </w:tr>
      <w:tr w:rsidR="00D2087D" w:rsidRPr="00FD0425" w:rsidTr="00D2087D">
        <w:tc>
          <w:tcPr>
            <w:tcW w:w="2160" w:type="dxa"/>
            <w:tcBorders>
              <w:top w:val="single" w:sz="4" w:space="0" w:color="auto"/>
              <w:left w:val="single" w:sz="4" w:space="0" w:color="auto"/>
              <w:bottom w:val="single" w:sz="4" w:space="0" w:color="auto"/>
              <w:right w:val="single" w:sz="4" w:space="0" w:color="auto"/>
            </w:tcBorders>
          </w:tcPr>
          <w:p w:rsidR="00D2087D" w:rsidRPr="00791720" w:rsidRDefault="00D2087D" w:rsidP="00D2087D">
            <w:pPr>
              <w:pStyle w:val="TAL"/>
              <w:keepNext w:val="0"/>
              <w:keepLines w:val="0"/>
              <w:widowControl w:val="0"/>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i/>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D2087D" w:rsidRPr="00A76A9A" w:rsidRDefault="00D2087D" w:rsidP="00D2087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D2087D" w:rsidRPr="00C37D2B" w:rsidRDefault="00D2087D" w:rsidP="00D2087D">
            <w:pPr>
              <w:pStyle w:val="TAC"/>
              <w:keepNext w:val="0"/>
              <w:keepLines w:val="0"/>
              <w:widowControl w:val="0"/>
              <w:rPr>
                <w:lang w:eastAsia="ja-JP"/>
              </w:rPr>
            </w:pPr>
          </w:p>
        </w:tc>
      </w:tr>
      <w:tr w:rsidR="00D2087D" w:rsidRPr="00FD0425" w:rsidTr="00D2087D">
        <w:tc>
          <w:tcPr>
            <w:tcW w:w="2160"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ind w:left="340"/>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rsidR="00D2087D" w:rsidRPr="00FD0425" w:rsidRDefault="00D2087D" w:rsidP="00D2087D">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2087D" w:rsidRPr="00A76A9A" w:rsidRDefault="00D2087D" w:rsidP="00D2087D">
            <w:pPr>
              <w:pStyle w:val="TAL"/>
              <w:keepNext w:val="0"/>
              <w:keepLines w:val="0"/>
              <w:widowControl w:val="0"/>
              <w:rPr>
                <w:lang w:eastAsia="zh-CN"/>
              </w:rPr>
            </w:pPr>
            <w:r w:rsidRPr="00FD0425">
              <w:t>NR CGI 9.2.2.7</w:t>
            </w:r>
          </w:p>
        </w:tc>
        <w:tc>
          <w:tcPr>
            <w:tcW w:w="1728" w:type="dxa"/>
            <w:tcBorders>
              <w:top w:val="single" w:sz="4" w:space="0" w:color="auto"/>
              <w:left w:val="single" w:sz="4" w:space="0" w:color="auto"/>
              <w:bottom w:val="single" w:sz="4" w:space="0" w:color="auto"/>
              <w:right w:val="single" w:sz="4" w:space="0" w:color="auto"/>
            </w:tcBorders>
          </w:tcPr>
          <w:p w:rsidR="00D2087D" w:rsidRDefault="00D2087D" w:rsidP="00D2087D">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2087D" w:rsidRDefault="00D2087D" w:rsidP="00D2087D">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D2087D" w:rsidRPr="00C37D2B" w:rsidRDefault="00D2087D" w:rsidP="00D2087D">
            <w:pPr>
              <w:pStyle w:val="TAC"/>
              <w:keepNext w:val="0"/>
              <w:keepLines w:val="0"/>
              <w:widowControl w:val="0"/>
              <w:rPr>
                <w:lang w:eastAsia="ja-JP"/>
              </w:rPr>
            </w:pPr>
          </w:p>
        </w:tc>
      </w:tr>
    </w:tbl>
    <w:p w:rsidR="00D2087D" w:rsidRPr="00FD0425" w:rsidRDefault="00D2087D" w:rsidP="00D2087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087D" w:rsidRPr="00FD0425" w:rsidTr="00D2087D">
        <w:tc>
          <w:tcPr>
            <w:tcW w:w="3686" w:type="dxa"/>
          </w:tcPr>
          <w:p w:rsidR="00D2087D" w:rsidRPr="00FD0425" w:rsidRDefault="00D2087D" w:rsidP="00D2087D">
            <w:pPr>
              <w:pStyle w:val="TAH"/>
              <w:keepNext w:val="0"/>
              <w:keepLines w:val="0"/>
              <w:widowControl w:val="0"/>
              <w:rPr>
                <w:lang w:eastAsia="ja-JP"/>
              </w:rPr>
            </w:pPr>
            <w:r w:rsidRPr="00FD0425">
              <w:rPr>
                <w:lang w:eastAsia="ja-JP"/>
              </w:rPr>
              <w:t>Range bound</w:t>
            </w:r>
          </w:p>
        </w:tc>
        <w:tc>
          <w:tcPr>
            <w:tcW w:w="5670" w:type="dxa"/>
          </w:tcPr>
          <w:p w:rsidR="00D2087D" w:rsidRPr="00FD0425" w:rsidRDefault="00D2087D" w:rsidP="00D2087D">
            <w:pPr>
              <w:pStyle w:val="TAH"/>
              <w:keepNext w:val="0"/>
              <w:keepLines w:val="0"/>
              <w:widowControl w:val="0"/>
              <w:rPr>
                <w:lang w:eastAsia="ja-JP"/>
              </w:rPr>
            </w:pPr>
            <w:r w:rsidRPr="00FD0425">
              <w:rPr>
                <w:lang w:eastAsia="ja-JP"/>
              </w:rPr>
              <w:t>Explanation</w:t>
            </w:r>
          </w:p>
        </w:tc>
      </w:tr>
      <w:tr w:rsidR="00D2087D" w:rsidRPr="00FD0425" w:rsidTr="00D2087D">
        <w:tc>
          <w:tcPr>
            <w:tcW w:w="3686" w:type="dxa"/>
          </w:tcPr>
          <w:p w:rsidR="00D2087D" w:rsidRPr="00FD0425" w:rsidRDefault="00D2087D" w:rsidP="00D2087D">
            <w:pPr>
              <w:pStyle w:val="TAL"/>
              <w:keepNext w:val="0"/>
              <w:keepLines w:val="0"/>
              <w:widowControl w:val="0"/>
              <w:rPr>
                <w:lang w:eastAsia="ja-JP"/>
              </w:rPr>
            </w:pPr>
            <w:proofErr w:type="spellStart"/>
            <w:r w:rsidRPr="00FD0425">
              <w:rPr>
                <w:lang w:eastAsia="ja-JP"/>
              </w:rPr>
              <w:lastRenderedPageBreak/>
              <w:t>maxnoof</w:t>
            </w:r>
            <w:r w:rsidRPr="00FD0425">
              <w:t>PDUSessions</w:t>
            </w:r>
            <w:proofErr w:type="spellEnd"/>
          </w:p>
        </w:tc>
        <w:tc>
          <w:tcPr>
            <w:tcW w:w="5670" w:type="dxa"/>
          </w:tcPr>
          <w:p w:rsidR="00D2087D" w:rsidRPr="00FD0425" w:rsidRDefault="00D2087D" w:rsidP="00D2087D">
            <w:pPr>
              <w:pStyle w:val="TAL"/>
              <w:keepNext w:val="0"/>
              <w:keepLines w:val="0"/>
              <w:widowControl w:val="0"/>
              <w:rPr>
                <w:lang w:eastAsia="ja-JP"/>
              </w:rPr>
            </w:pPr>
            <w:r w:rsidRPr="00FD0425">
              <w:rPr>
                <w:lang w:eastAsia="ja-JP"/>
              </w:rPr>
              <w:t>Maximum no. of PDU sessions. Value is 256</w:t>
            </w:r>
          </w:p>
        </w:tc>
      </w:tr>
      <w:tr w:rsidR="00D2087D" w:rsidRPr="00FD0425" w:rsidTr="00D2087D">
        <w:tc>
          <w:tcPr>
            <w:tcW w:w="3686" w:type="dxa"/>
          </w:tcPr>
          <w:p w:rsidR="00D2087D" w:rsidRPr="00FD0425" w:rsidRDefault="00D2087D" w:rsidP="00D2087D">
            <w:pPr>
              <w:pStyle w:val="TAL"/>
              <w:keepNext w:val="0"/>
              <w:keepLines w:val="0"/>
              <w:widowControl w:val="0"/>
              <w:rPr>
                <w:lang w:eastAsia="ja-JP"/>
              </w:rPr>
            </w:pPr>
            <w:proofErr w:type="spellStart"/>
            <w:r>
              <w:rPr>
                <w:rFonts w:hint="eastAsia"/>
              </w:rPr>
              <w:t>maxnoofPSCellCandidate</w:t>
            </w:r>
            <w:proofErr w:type="spellEnd"/>
          </w:p>
        </w:tc>
        <w:tc>
          <w:tcPr>
            <w:tcW w:w="5670" w:type="dxa"/>
          </w:tcPr>
          <w:p w:rsidR="00D2087D" w:rsidRPr="00FD0425" w:rsidRDefault="00D2087D" w:rsidP="00D2087D">
            <w:pPr>
              <w:pStyle w:val="TAL"/>
              <w:keepNext w:val="0"/>
              <w:keepLines w:val="0"/>
              <w:widowControl w:val="0"/>
              <w:rPr>
                <w:lang w:eastAsia="ja-JP"/>
              </w:rPr>
            </w:pPr>
            <w:r>
              <w:t>Maximum no. of PSCell candidates. Value is 8</w:t>
            </w:r>
          </w:p>
        </w:tc>
      </w:tr>
    </w:tbl>
    <w:p w:rsidR="00D2087D" w:rsidRPr="00FD0425" w:rsidRDefault="00D2087D" w:rsidP="00D2087D">
      <w:pPr>
        <w:widowControl w:val="0"/>
      </w:pPr>
    </w:p>
    <w:p w:rsidR="00D2087D" w:rsidRPr="00D2087D" w:rsidRDefault="00D2087D" w:rsidP="00D2087D">
      <w:pPr>
        <w:rPr>
          <w:lang w:val="en-GB"/>
        </w:rPr>
      </w:pPr>
    </w:p>
    <w:p w:rsidR="008175D9" w:rsidRPr="000F61A6" w:rsidRDefault="008175D9" w:rsidP="008175D9">
      <w:pPr>
        <w:pStyle w:val="4"/>
        <w:keepNext w:val="0"/>
        <w:keepLines w:val="0"/>
        <w:numPr>
          <w:ilvl w:val="0"/>
          <w:numId w:val="0"/>
        </w:numPr>
      </w:pPr>
      <w:bookmarkStart w:id="162" w:name="_Toc20955252"/>
      <w:bookmarkStart w:id="163" w:name="_Toc29991449"/>
      <w:bookmarkStart w:id="164" w:name="_Toc36555849"/>
      <w:bookmarkStart w:id="165" w:name="_Toc44497569"/>
      <w:bookmarkStart w:id="166" w:name="_Toc45107957"/>
      <w:bookmarkStart w:id="167" w:name="_Toc45901577"/>
      <w:bookmarkStart w:id="168" w:name="_Toc51850656"/>
      <w:bookmarkStart w:id="169" w:name="_Toc56693659"/>
      <w:bookmarkStart w:id="170" w:name="_Toc64447202"/>
      <w:bookmarkStart w:id="171" w:name="_Toc66286696"/>
      <w:bookmarkStart w:id="172" w:name="_Toc74151391"/>
      <w:bookmarkStart w:id="173" w:name="_Toc88653863"/>
      <w:bookmarkStart w:id="174" w:name="_Toc97904219"/>
      <w:bookmarkStart w:id="175" w:name="_Toc98868300"/>
      <w:bookmarkStart w:id="176" w:name="_Toc105174586"/>
      <w:bookmarkStart w:id="177" w:name="_Toc106109423"/>
      <w:bookmarkStart w:id="178" w:name="_Toc113825244"/>
      <w:bookmarkStart w:id="179" w:name="_Toc138863375"/>
      <w:bookmarkStart w:id="180" w:name="_GoBack"/>
      <w:bookmarkEnd w:id="180"/>
      <w:r w:rsidRPr="000F61A6">
        <w:t>9.2.1.16</w:t>
      </w:r>
      <w:r w:rsidRPr="000F61A6">
        <w:tab/>
        <w:t>Data Forwarding Info from target NG-RAN node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rsidR="008175D9" w:rsidRPr="00FD0425" w:rsidRDefault="008175D9" w:rsidP="008175D9">
      <w:pPr>
        <w:widowControl w:val="0"/>
        <w:rPr>
          <w:lang w:eastAsia="zh-CN"/>
        </w:rPr>
      </w:pPr>
      <w:r w:rsidRPr="00FD0425">
        <w:t>This IE contains TNL information for the establishment of data forwarding tunnels towards the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175D9" w:rsidRPr="00FD0425" w:rsidTr="00365F76">
        <w:trPr>
          <w:tblHeader/>
        </w:trPr>
        <w:tc>
          <w:tcPr>
            <w:tcW w:w="2448" w:type="dxa"/>
          </w:tcPr>
          <w:p w:rsidR="008175D9" w:rsidRPr="00FD0425" w:rsidRDefault="008175D9" w:rsidP="00365F76">
            <w:pPr>
              <w:pStyle w:val="TAH"/>
              <w:keepNext w:val="0"/>
              <w:keepLines w:val="0"/>
              <w:widowControl w:val="0"/>
              <w:rPr>
                <w:rFonts w:cs="Arial"/>
                <w:lang w:eastAsia="ja-JP"/>
              </w:rPr>
            </w:pPr>
            <w:r w:rsidRPr="00FD0425">
              <w:rPr>
                <w:rFonts w:cs="Arial"/>
                <w:lang w:eastAsia="ja-JP"/>
              </w:rPr>
              <w:t>IE/Group Name</w:t>
            </w:r>
          </w:p>
        </w:tc>
        <w:tc>
          <w:tcPr>
            <w:tcW w:w="1080" w:type="dxa"/>
          </w:tcPr>
          <w:p w:rsidR="008175D9" w:rsidRPr="00FD0425" w:rsidRDefault="008175D9" w:rsidP="00365F76">
            <w:pPr>
              <w:pStyle w:val="TAH"/>
              <w:keepNext w:val="0"/>
              <w:keepLines w:val="0"/>
              <w:widowControl w:val="0"/>
              <w:rPr>
                <w:rFonts w:cs="Arial"/>
                <w:lang w:eastAsia="ja-JP"/>
              </w:rPr>
            </w:pPr>
            <w:r w:rsidRPr="00FD0425">
              <w:rPr>
                <w:rFonts w:cs="Arial"/>
                <w:lang w:eastAsia="ja-JP"/>
              </w:rPr>
              <w:t>Presence</w:t>
            </w:r>
          </w:p>
        </w:tc>
        <w:tc>
          <w:tcPr>
            <w:tcW w:w="1440" w:type="dxa"/>
          </w:tcPr>
          <w:p w:rsidR="008175D9" w:rsidRPr="00FD0425" w:rsidRDefault="008175D9" w:rsidP="00365F76">
            <w:pPr>
              <w:pStyle w:val="TAH"/>
              <w:keepNext w:val="0"/>
              <w:keepLines w:val="0"/>
              <w:widowControl w:val="0"/>
              <w:rPr>
                <w:rFonts w:cs="Arial"/>
                <w:lang w:eastAsia="ja-JP"/>
              </w:rPr>
            </w:pPr>
            <w:r w:rsidRPr="00FD0425">
              <w:rPr>
                <w:rFonts w:cs="Arial"/>
                <w:lang w:eastAsia="ja-JP"/>
              </w:rPr>
              <w:t>Range</w:t>
            </w:r>
          </w:p>
        </w:tc>
        <w:tc>
          <w:tcPr>
            <w:tcW w:w="1872" w:type="dxa"/>
          </w:tcPr>
          <w:p w:rsidR="008175D9" w:rsidRPr="00FD0425" w:rsidRDefault="008175D9" w:rsidP="00365F76">
            <w:pPr>
              <w:pStyle w:val="TAH"/>
              <w:keepNext w:val="0"/>
              <w:keepLines w:val="0"/>
              <w:widowControl w:val="0"/>
              <w:rPr>
                <w:rFonts w:cs="Arial"/>
                <w:lang w:eastAsia="ja-JP"/>
              </w:rPr>
            </w:pPr>
            <w:r w:rsidRPr="00FD0425">
              <w:rPr>
                <w:rFonts w:cs="Arial"/>
                <w:lang w:eastAsia="ja-JP"/>
              </w:rPr>
              <w:t>IE type and reference</w:t>
            </w:r>
          </w:p>
        </w:tc>
        <w:tc>
          <w:tcPr>
            <w:tcW w:w="2880" w:type="dxa"/>
          </w:tcPr>
          <w:p w:rsidR="008175D9" w:rsidRPr="00FD0425" w:rsidRDefault="008175D9" w:rsidP="00365F76">
            <w:pPr>
              <w:pStyle w:val="TAH"/>
              <w:keepNext w:val="0"/>
              <w:keepLines w:val="0"/>
              <w:widowControl w:val="0"/>
              <w:rPr>
                <w:rFonts w:cs="Arial"/>
                <w:lang w:eastAsia="ja-JP"/>
              </w:rPr>
            </w:pPr>
            <w:r w:rsidRPr="00FD0425">
              <w:rPr>
                <w:rFonts w:cs="Arial"/>
                <w:lang w:eastAsia="ja-JP"/>
              </w:rPr>
              <w:t>Semantics description</w:t>
            </w:r>
          </w:p>
        </w:tc>
      </w:tr>
      <w:tr w:rsidR="008175D9" w:rsidRPr="00FD0425" w:rsidTr="00365F76">
        <w:tc>
          <w:tcPr>
            <w:tcW w:w="2448" w:type="dxa"/>
          </w:tcPr>
          <w:p w:rsidR="008175D9" w:rsidRPr="00FD0425" w:rsidRDefault="008175D9" w:rsidP="00365F76">
            <w:pPr>
              <w:pStyle w:val="TAL"/>
              <w:keepNext w:val="0"/>
              <w:keepLines w:val="0"/>
              <w:widowControl w:val="0"/>
              <w:rPr>
                <w:lang w:eastAsia="zh-CN"/>
              </w:rPr>
            </w:pPr>
            <w:r w:rsidRPr="00FD0425">
              <w:rPr>
                <w:b/>
                <w:lang w:eastAsia="zh-CN"/>
              </w:rPr>
              <w:t>QoS Flows Accepted For Data Forwarding List</w:t>
            </w:r>
          </w:p>
        </w:tc>
        <w:tc>
          <w:tcPr>
            <w:tcW w:w="1080" w:type="dxa"/>
          </w:tcPr>
          <w:p w:rsidR="008175D9" w:rsidRPr="00FD0425" w:rsidRDefault="008175D9" w:rsidP="00365F76">
            <w:pPr>
              <w:pStyle w:val="TAL"/>
              <w:keepNext w:val="0"/>
              <w:keepLines w:val="0"/>
              <w:widowControl w:val="0"/>
              <w:rPr>
                <w:rFonts w:eastAsia="Batang"/>
                <w:lang w:eastAsia="ja-JP"/>
              </w:rPr>
            </w:pPr>
          </w:p>
        </w:tc>
        <w:tc>
          <w:tcPr>
            <w:tcW w:w="1440" w:type="dxa"/>
          </w:tcPr>
          <w:p w:rsidR="008175D9" w:rsidRPr="00FD0425" w:rsidRDefault="008175D9" w:rsidP="00365F76">
            <w:pPr>
              <w:pStyle w:val="TAL"/>
              <w:keepNext w:val="0"/>
              <w:keepLines w:val="0"/>
              <w:widowControl w:val="0"/>
              <w:rPr>
                <w:bCs/>
                <w:i/>
                <w:szCs w:val="18"/>
                <w:lang w:eastAsia="ja-JP"/>
              </w:rPr>
            </w:pPr>
            <w:r w:rsidRPr="00FD0425">
              <w:rPr>
                <w:bCs/>
                <w:i/>
                <w:szCs w:val="18"/>
                <w:lang w:eastAsia="ja-JP"/>
              </w:rPr>
              <w:t>1</w:t>
            </w:r>
          </w:p>
        </w:tc>
        <w:tc>
          <w:tcPr>
            <w:tcW w:w="1872" w:type="dxa"/>
          </w:tcPr>
          <w:p w:rsidR="008175D9" w:rsidRPr="00FD0425" w:rsidRDefault="008175D9" w:rsidP="00365F76">
            <w:pPr>
              <w:pStyle w:val="TAL"/>
              <w:keepNext w:val="0"/>
              <w:keepLines w:val="0"/>
              <w:widowControl w:val="0"/>
              <w:rPr>
                <w:lang w:eastAsia="ja-JP"/>
              </w:rPr>
            </w:pPr>
          </w:p>
        </w:tc>
        <w:tc>
          <w:tcPr>
            <w:tcW w:w="2880" w:type="dxa"/>
          </w:tcPr>
          <w:p w:rsidR="008175D9" w:rsidRPr="00FD0425" w:rsidRDefault="008175D9" w:rsidP="00365F76">
            <w:pPr>
              <w:pStyle w:val="TAL"/>
              <w:keepNext w:val="0"/>
              <w:keepLines w:val="0"/>
              <w:widowControl w:val="0"/>
              <w:rPr>
                <w:lang w:eastAsia="ja-JP"/>
              </w:rPr>
            </w:pPr>
          </w:p>
        </w:tc>
      </w:tr>
      <w:tr w:rsidR="008175D9" w:rsidRPr="00FD0425" w:rsidTr="00365F76">
        <w:tc>
          <w:tcPr>
            <w:tcW w:w="2448" w:type="dxa"/>
          </w:tcPr>
          <w:p w:rsidR="008175D9" w:rsidRPr="00FD0425" w:rsidRDefault="008175D9" w:rsidP="00365F76">
            <w:pPr>
              <w:pStyle w:val="TAL"/>
              <w:keepNext w:val="0"/>
              <w:keepLines w:val="0"/>
              <w:widowControl w:val="0"/>
              <w:ind w:left="113"/>
              <w:rPr>
                <w:lang w:eastAsia="zh-CN"/>
              </w:rPr>
            </w:pPr>
            <w:r w:rsidRPr="00FD0425">
              <w:rPr>
                <w:b/>
                <w:lang w:eastAsia="zh-CN"/>
              </w:rPr>
              <w:t>&gt;QoS Flows Accepted For Data Forwarding Item</w:t>
            </w:r>
          </w:p>
        </w:tc>
        <w:tc>
          <w:tcPr>
            <w:tcW w:w="1080" w:type="dxa"/>
          </w:tcPr>
          <w:p w:rsidR="008175D9" w:rsidRPr="00FD0425" w:rsidRDefault="008175D9" w:rsidP="00365F76">
            <w:pPr>
              <w:pStyle w:val="TAL"/>
              <w:keepNext w:val="0"/>
              <w:keepLines w:val="0"/>
              <w:widowControl w:val="0"/>
              <w:rPr>
                <w:rFonts w:eastAsia="Batang"/>
                <w:lang w:eastAsia="ja-JP"/>
              </w:rPr>
            </w:pPr>
          </w:p>
        </w:tc>
        <w:tc>
          <w:tcPr>
            <w:tcW w:w="1440" w:type="dxa"/>
          </w:tcPr>
          <w:p w:rsidR="008175D9" w:rsidRPr="00FD0425" w:rsidRDefault="008175D9" w:rsidP="00365F76">
            <w:pPr>
              <w:pStyle w:val="TAL"/>
              <w:keepNext w:val="0"/>
              <w:keepLines w:val="0"/>
              <w:widowControl w:val="0"/>
              <w:rPr>
                <w:bCs/>
                <w:i/>
                <w:szCs w:val="18"/>
                <w:lang w:eastAsia="ja-JP"/>
              </w:rPr>
            </w:pPr>
            <w:r w:rsidRPr="00FD0425">
              <w:rPr>
                <w:bCs/>
                <w:i/>
                <w:szCs w:val="18"/>
                <w:lang w:eastAsia="ja-JP"/>
              </w:rPr>
              <w:t>1..&lt;</w:t>
            </w:r>
            <w:proofErr w:type="spellStart"/>
            <w:r w:rsidRPr="00FD0425">
              <w:rPr>
                <w:bCs/>
                <w:i/>
                <w:szCs w:val="18"/>
                <w:lang w:eastAsia="ja-JP"/>
              </w:rPr>
              <w:t>maxnoofQoSFlows</w:t>
            </w:r>
            <w:proofErr w:type="spellEnd"/>
            <w:r w:rsidRPr="00FD0425">
              <w:rPr>
                <w:bCs/>
                <w:i/>
                <w:szCs w:val="18"/>
                <w:lang w:eastAsia="ja-JP"/>
              </w:rPr>
              <w:t>&gt;</w:t>
            </w:r>
          </w:p>
        </w:tc>
        <w:tc>
          <w:tcPr>
            <w:tcW w:w="1872" w:type="dxa"/>
          </w:tcPr>
          <w:p w:rsidR="008175D9" w:rsidRPr="00FD0425" w:rsidRDefault="008175D9" w:rsidP="00365F76">
            <w:pPr>
              <w:pStyle w:val="TAL"/>
              <w:keepNext w:val="0"/>
              <w:keepLines w:val="0"/>
              <w:widowControl w:val="0"/>
              <w:rPr>
                <w:lang w:eastAsia="ja-JP"/>
              </w:rPr>
            </w:pPr>
          </w:p>
        </w:tc>
        <w:tc>
          <w:tcPr>
            <w:tcW w:w="2880" w:type="dxa"/>
          </w:tcPr>
          <w:p w:rsidR="008175D9" w:rsidRPr="00FD0425" w:rsidRDefault="008175D9" w:rsidP="00365F76">
            <w:pPr>
              <w:pStyle w:val="TAL"/>
              <w:keepNext w:val="0"/>
              <w:keepLines w:val="0"/>
              <w:widowControl w:val="0"/>
              <w:rPr>
                <w:lang w:eastAsia="ja-JP"/>
              </w:rPr>
            </w:pPr>
          </w:p>
        </w:tc>
      </w:tr>
      <w:tr w:rsidR="008175D9" w:rsidRPr="00FD0425" w:rsidTr="00365F76">
        <w:tc>
          <w:tcPr>
            <w:tcW w:w="2448" w:type="dxa"/>
          </w:tcPr>
          <w:p w:rsidR="008175D9" w:rsidRPr="00FD0425" w:rsidRDefault="008175D9" w:rsidP="00365F76">
            <w:pPr>
              <w:pStyle w:val="TAL"/>
              <w:keepNext w:val="0"/>
              <w:keepLines w:val="0"/>
              <w:widowControl w:val="0"/>
              <w:ind w:left="227"/>
              <w:rPr>
                <w:lang w:eastAsia="zh-CN"/>
              </w:rPr>
            </w:pPr>
            <w:r w:rsidRPr="00FD0425">
              <w:rPr>
                <w:lang w:eastAsia="zh-CN"/>
              </w:rPr>
              <w:t>&gt;&gt;QoS Flow Identifier</w:t>
            </w:r>
          </w:p>
        </w:tc>
        <w:tc>
          <w:tcPr>
            <w:tcW w:w="1080" w:type="dxa"/>
          </w:tcPr>
          <w:p w:rsidR="008175D9" w:rsidRPr="00FD0425" w:rsidRDefault="008175D9" w:rsidP="00365F76">
            <w:pPr>
              <w:pStyle w:val="TAL"/>
              <w:keepNext w:val="0"/>
              <w:keepLines w:val="0"/>
              <w:widowControl w:val="0"/>
              <w:rPr>
                <w:rFonts w:eastAsia="Batang"/>
                <w:lang w:eastAsia="ja-JP"/>
              </w:rPr>
            </w:pPr>
            <w:r w:rsidRPr="00FD0425">
              <w:rPr>
                <w:rFonts w:eastAsia="Batang"/>
                <w:lang w:eastAsia="ja-JP"/>
              </w:rPr>
              <w:t>M</w:t>
            </w:r>
          </w:p>
        </w:tc>
        <w:tc>
          <w:tcPr>
            <w:tcW w:w="1440" w:type="dxa"/>
          </w:tcPr>
          <w:p w:rsidR="008175D9" w:rsidRPr="00FD0425" w:rsidRDefault="008175D9" w:rsidP="00365F76">
            <w:pPr>
              <w:pStyle w:val="TAL"/>
              <w:keepNext w:val="0"/>
              <w:keepLines w:val="0"/>
              <w:widowControl w:val="0"/>
              <w:rPr>
                <w:bCs/>
                <w:i/>
                <w:szCs w:val="18"/>
                <w:lang w:eastAsia="ja-JP"/>
              </w:rPr>
            </w:pPr>
          </w:p>
        </w:tc>
        <w:tc>
          <w:tcPr>
            <w:tcW w:w="1872" w:type="dxa"/>
          </w:tcPr>
          <w:p w:rsidR="008175D9" w:rsidRPr="00FD0425" w:rsidRDefault="008175D9" w:rsidP="00365F76">
            <w:pPr>
              <w:pStyle w:val="TAL"/>
              <w:keepNext w:val="0"/>
              <w:keepLines w:val="0"/>
              <w:widowControl w:val="0"/>
              <w:rPr>
                <w:lang w:eastAsia="ja-JP"/>
              </w:rPr>
            </w:pPr>
            <w:r w:rsidRPr="00FD0425">
              <w:rPr>
                <w:lang w:eastAsia="ja-JP"/>
              </w:rPr>
              <w:t>9.2.3.10</w:t>
            </w:r>
          </w:p>
        </w:tc>
        <w:tc>
          <w:tcPr>
            <w:tcW w:w="2880" w:type="dxa"/>
          </w:tcPr>
          <w:p w:rsidR="008175D9" w:rsidRPr="00FD0425" w:rsidRDefault="008175D9" w:rsidP="00365F76">
            <w:pPr>
              <w:pStyle w:val="TAL"/>
              <w:keepNext w:val="0"/>
              <w:keepLines w:val="0"/>
              <w:widowControl w:val="0"/>
              <w:rPr>
                <w:lang w:eastAsia="ja-JP"/>
              </w:rPr>
            </w:pPr>
          </w:p>
        </w:tc>
      </w:tr>
      <w:tr w:rsidR="008175D9" w:rsidRPr="00FD0425" w:rsidTr="00365F76">
        <w:tc>
          <w:tcPr>
            <w:tcW w:w="2448" w:type="dxa"/>
          </w:tcPr>
          <w:p w:rsidR="008175D9" w:rsidRPr="00FD0425" w:rsidRDefault="008175D9" w:rsidP="00365F76">
            <w:pPr>
              <w:pStyle w:val="TAL"/>
              <w:keepNext w:val="0"/>
              <w:keepLines w:val="0"/>
              <w:widowControl w:val="0"/>
              <w:rPr>
                <w:lang w:eastAsia="zh-CN"/>
              </w:rPr>
            </w:pPr>
            <w:r w:rsidRPr="00FD0425">
              <w:rPr>
                <w:lang w:eastAsia="zh-CN"/>
              </w:rPr>
              <w:t xml:space="preserve">PDU Session level DL data forwarding </w:t>
            </w:r>
            <w:r w:rsidRPr="00FD0425">
              <w:rPr>
                <w:lang w:val="sv-SE" w:eastAsia="ja-JP"/>
              </w:rPr>
              <w:t xml:space="preserve">UP </w:t>
            </w:r>
            <w:r w:rsidRPr="00FD0425">
              <w:rPr>
                <w:rFonts w:cs="Arial"/>
                <w:lang w:eastAsia="zh-CN"/>
              </w:rPr>
              <w:t>TNL Information</w:t>
            </w:r>
          </w:p>
        </w:tc>
        <w:tc>
          <w:tcPr>
            <w:tcW w:w="1080" w:type="dxa"/>
          </w:tcPr>
          <w:p w:rsidR="008175D9" w:rsidRPr="00FD0425" w:rsidRDefault="008175D9" w:rsidP="00365F76">
            <w:pPr>
              <w:pStyle w:val="TAL"/>
              <w:keepNext w:val="0"/>
              <w:keepLines w:val="0"/>
              <w:widowControl w:val="0"/>
              <w:rPr>
                <w:rFonts w:eastAsia="Batang"/>
                <w:lang w:eastAsia="ja-JP"/>
              </w:rPr>
            </w:pPr>
            <w:r w:rsidRPr="00FD0425">
              <w:rPr>
                <w:rFonts w:eastAsia="Batang"/>
                <w:lang w:eastAsia="ja-JP"/>
              </w:rPr>
              <w:t>O</w:t>
            </w:r>
          </w:p>
        </w:tc>
        <w:tc>
          <w:tcPr>
            <w:tcW w:w="1440" w:type="dxa"/>
          </w:tcPr>
          <w:p w:rsidR="008175D9" w:rsidRPr="00FD0425" w:rsidRDefault="008175D9" w:rsidP="00365F76">
            <w:pPr>
              <w:pStyle w:val="TAL"/>
              <w:keepNext w:val="0"/>
              <w:keepLines w:val="0"/>
              <w:widowControl w:val="0"/>
              <w:rPr>
                <w:bCs/>
                <w:i/>
                <w:szCs w:val="18"/>
                <w:lang w:eastAsia="ja-JP"/>
              </w:rPr>
            </w:pPr>
          </w:p>
        </w:tc>
        <w:tc>
          <w:tcPr>
            <w:tcW w:w="1872" w:type="dxa"/>
          </w:tcPr>
          <w:p w:rsidR="008175D9" w:rsidRPr="00FD0425" w:rsidRDefault="008175D9" w:rsidP="00365F76">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p>
        </w:tc>
        <w:tc>
          <w:tcPr>
            <w:tcW w:w="2880" w:type="dxa"/>
          </w:tcPr>
          <w:p w:rsidR="008175D9" w:rsidRPr="00FD0425" w:rsidRDefault="008175D9" w:rsidP="00365F76">
            <w:pPr>
              <w:pStyle w:val="TAL"/>
              <w:keepNext w:val="0"/>
              <w:keepLines w:val="0"/>
              <w:widowControl w:val="0"/>
              <w:rPr>
                <w:lang w:eastAsia="ja-JP"/>
              </w:rPr>
            </w:pPr>
            <w:r w:rsidRPr="00FD0425">
              <w:rPr>
                <w:lang w:eastAsia="ja-JP"/>
              </w:rPr>
              <w:t>To forward NG-U DL SDAP SDUs to the target node.</w:t>
            </w:r>
          </w:p>
        </w:tc>
      </w:tr>
      <w:tr w:rsidR="008175D9" w:rsidRPr="00FD0425" w:rsidTr="00365F76">
        <w:tc>
          <w:tcPr>
            <w:tcW w:w="2448" w:type="dxa"/>
          </w:tcPr>
          <w:p w:rsidR="008175D9" w:rsidRPr="00FD0425" w:rsidRDefault="008175D9" w:rsidP="00365F76">
            <w:pPr>
              <w:pStyle w:val="TAL"/>
              <w:keepNext w:val="0"/>
              <w:keepLines w:val="0"/>
              <w:widowControl w:val="0"/>
              <w:rPr>
                <w:lang w:eastAsia="zh-CN"/>
              </w:rPr>
            </w:pPr>
            <w:r w:rsidRPr="00FD0425">
              <w:rPr>
                <w:lang w:eastAsia="zh-CN"/>
              </w:rPr>
              <w:t xml:space="preserve">PDU Session level UL data forwarding </w:t>
            </w:r>
            <w:r w:rsidRPr="00FD0425">
              <w:rPr>
                <w:lang w:eastAsia="ja-JP"/>
              </w:rPr>
              <w:t xml:space="preserve">UP </w:t>
            </w:r>
            <w:r w:rsidRPr="00FD0425">
              <w:rPr>
                <w:rFonts w:cs="Arial"/>
                <w:lang w:eastAsia="zh-CN"/>
              </w:rPr>
              <w:t>TNL Information</w:t>
            </w:r>
          </w:p>
        </w:tc>
        <w:tc>
          <w:tcPr>
            <w:tcW w:w="1080" w:type="dxa"/>
          </w:tcPr>
          <w:p w:rsidR="008175D9" w:rsidRPr="00FD0425" w:rsidRDefault="008175D9" w:rsidP="00365F76">
            <w:pPr>
              <w:pStyle w:val="TAL"/>
              <w:keepNext w:val="0"/>
              <w:keepLines w:val="0"/>
              <w:widowControl w:val="0"/>
              <w:rPr>
                <w:rFonts w:eastAsia="Batang"/>
                <w:lang w:eastAsia="ja-JP"/>
              </w:rPr>
            </w:pPr>
            <w:r w:rsidRPr="00FD0425">
              <w:rPr>
                <w:rFonts w:eastAsia="Batang"/>
                <w:lang w:eastAsia="ja-JP"/>
              </w:rPr>
              <w:t>O</w:t>
            </w:r>
          </w:p>
        </w:tc>
        <w:tc>
          <w:tcPr>
            <w:tcW w:w="1440" w:type="dxa"/>
          </w:tcPr>
          <w:p w:rsidR="008175D9" w:rsidRPr="00FD0425" w:rsidRDefault="008175D9" w:rsidP="00365F76">
            <w:pPr>
              <w:pStyle w:val="TAL"/>
              <w:keepNext w:val="0"/>
              <w:keepLines w:val="0"/>
              <w:widowControl w:val="0"/>
              <w:rPr>
                <w:bCs/>
                <w:i/>
                <w:szCs w:val="18"/>
                <w:lang w:eastAsia="ja-JP"/>
              </w:rPr>
            </w:pPr>
          </w:p>
        </w:tc>
        <w:tc>
          <w:tcPr>
            <w:tcW w:w="1872" w:type="dxa"/>
          </w:tcPr>
          <w:p w:rsidR="008175D9" w:rsidRPr="00FD0425" w:rsidRDefault="008175D9" w:rsidP="00365F76">
            <w:pPr>
              <w:pStyle w:val="TAL"/>
              <w:keepNext w:val="0"/>
              <w:keepLines w:val="0"/>
              <w:widowControl w:val="0"/>
              <w:rPr>
                <w:lang w:eastAsia="ja-JP"/>
              </w:rPr>
            </w:pPr>
            <w:r w:rsidRPr="00FD0425">
              <w:rPr>
                <w:lang w:eastAsia="ja-JP"/>
              </w:rPr>
              <w:t xml:space="preserve">UP Transport Layer Information </w:t>
            </w:r>
            <w:r w:rsidRPr="00FD0425">
              <w:rPr>
                <w:noProof/>
                <w:lang w:eastAsia="ja-JP"/>
              </w:rPr>
              <w:t>9.2.</w:t>
            </w:r>
            <w:r w:rsidRPr="00FD0425">
              <w:rPr>
                <w:noProof/>
                <w:lang w:eastAsia="zh-CN"/>
              </w:rPr>
              <w:t>3.30</w:t>
            </w:r>
          </w:p>
        </w:tc>
        <w:tc>
          <w:tcPr>
            <w:tcW w:w="2880" w:type="dxa"/>
          </w:tcPr>
          <w:p w:rsidR="008175D9" w:rsidRPr="00FD0425" w:rsidRDefault="008175D9" w:rsidP="00365F76">
            <w:pPr>
              <w:pStyle w:val="TAL"/>
              <w:keepNext w:val="0"/>
              <w:keepLines w:val="0"/>
              <w:widowControl w:val="0"/>
              <w:rPr>
                <w:lang w:eastAsia="ja-JP"/>
              </w:rPr>
            </w:pPr>
            <w:r w:rsidRPr="00FD0425">
              <w:rPr>
                <w:lang w:eastAsia="ja-JP"/>
              </w:rPr>
              <w:t>To forward NG-U UL SDAP SDU to the target node.</w:t>
            </w:r>
          </w:p>
        </w:tc>
      </w:tr>
      <w:tr w:rsidR="008175D9" w:rsidRPr="00FD0425" w:rsidTr="00365F76">
        <w:tc>
          <w:tcPr>
            <w:tcW w:w="2448" w:type="dxa"/>
          </w:tcPr>
          <w:p w:rsidR="008175D9" w:rsidRPr="00FD0425" w:rsidRDefault="008175D9" w:rsidP="00365F76">
            <w:pPr>
              <w:pStyle w:val="TAL"/>
              <w:keepNext w:val="0"/>
              <w:keepLines w:val="0"/>
              <w:widowControl w:val="0"/>
              <w:rPr>
                <w:b/>
                <w:lang w:eastAsia="zh-CN"/>
              </w:rPr>
            </w:pPr>
            <w:r w:rsidRPr="00FD0425">
              <w:rPr>
                <w:b/>
                <w:lang w:eastAsia="zh-CN"/>
              </w:rPr>
              <w:t>Data Forwarding Response DRB List</w:t>
            </w:r>
          </w:p>
        </w:tc>
        <w:tc>
          <w:tcPr>
            <w:tcW w:w="1080" w:type="dxa"/>
          </w:tcPr>
          <w:p w:rsidR="008175D9" w:rsidRPr="00FD0425" w:rsidRDefault="008175D9" w:rsidP="00365F76">
            <w:pPr>
              <w:pStyle w:val="TAL"/>
              <w:keepNext w:val="0"/>
              <w:keepLines w:val="0"/>
              <w:widowControl w:val="0"/>
              <w:rPr>
                <w:rFonts w:eastAsia="Batang"/>
                <w:lang w:eastAsia="ja-JP"/>
              </w:rPr>
            </w:pPr>
          </w:p>
        </w:tc>
        <w:tc>
          <w:tcPr>
            <w:tcW w:w="1440" w:type="dxa"/>
          </w:tcPr>
          <w:p w:rsidR="008175D9" w:rsidRPr="00FD0425" w:rsidRDefault="008175D9" w:rsidP="00365F76">
            <w:pPr>
              <w:pStyle w:val="TAL"/>
              <w:keepNext w:val="0"/>
              <w:keepLines w:val="0"/>
              <w:widowControl w:val="0"/>
              <w:rPr>
                <w:bCs/>
                <w:i/>
                <w:szCs w:val="18"/>
                <w:lang w:eastAsia="ja-JP"/>
              </w:rPr>
            </w:pPr>
            <w:r w:rsidRPr="00FD0425">
              <w:rPr>
                <w:bCs/>
                <w:i/>
                <w:szCs w:val="18"/>
                <w:lang w:eastAsia="ja-JP"/>
              </w:rPr>
              <w:t>0..1</w:t>
            </w:r>
          </w:p>
        </w:tc>
        <w:tc>
          <w:tcPr>
            <w:tcW w:w="1872" w:type="dxa"/>
          </w:tcPr>
          <w:p w:rsidR="008175D9" w:rsidRPr="00FD0425" w:rsidRDefault="008175D9" w:rsidP="00365F76">
            <w:pPr>
              <w:pStyle w:val="TAL"/>
              <w:keepNext w:val="0"/>
              <w:keepLines w:val="0"/>
              <w:widowControl w:val="0"/>
              <w:rPr>
                <w:lang w:val="sv-SE" w:eastAsia="ja-JP"/>
              </w:rPr>
            </w:pPr>
          </w:p>
        </w:tc>
        <w:tc>
          <w:tcPr>
            <w:tcW w:w="2880" w:type="dxa"/>
          </w:tcPr>
          <w:p w:rsidR="008175D9" w:rsidRPr="00FD0425" w:rsidRDefault="008175D9" w:rsidP="00365F76">
            <w:pPr>
              <w:pStyle w:val="TAL"/>
              <w:keepNext w:val="0"/>
              <w:keepLines w:val="0"/>
              <w:widowControl w:val="0"/>
              <w:rPr>
                <w:lang w:eastAsia="ja-JP"/>
              </w:rPr>
            </w:pPr>
          </w:p>
        </w:tc>
      </w:tr>
      <w:tr w:rsidR="008175D9" w:rsidRPr="00FD0425" w:rsidTr="00365F76">
        <w:tc>
          <w:tcPr>
            <w:tcW w:w="2448" w:type="dxa"/>
          </w:tcPr>
          <w:p w:rsidR="008175D9" w:rsidRPr="00FD0425" w:rsidRDefault="008175D9" w:rsidP="00365F76">
            <w:pPr>
              <w:pStyle w:val="TAL"/>
              <w:keepNext w:val="0"/>
              <w:keepLines w:val="0"/>
              <w:widowControl w:val="0"/>
              <w:ind w:left="113"/>
              <w:rPr>
                <w:b/>
                <w:bCs/>
                <w:iCs/>
                <w:lang w:eastAsia="ja-JP"/>
              </w:rPr>
            </w:pPr>
            <w:r w:rsidRPr="00FD0425">
              <w:rPr>
                <w:b/>
                <w:lang w:eastAsia="zh-CN"/>
              </w:rPr>
              <w:t>&gt;Data Forwarding Response DRB Item</w:t>
            </w:r>
          </w:p>
        </w:tc>
        <w:tc>
          <w:tcPr>
            <w:tcW w:w="1080" w:type="dxa"/>
          </w:tcPr>
          <w:p w:rsidR="008175D9" w:rsidRPr="00FD0425" w:rsidRDefault="008175D9" w:rsidP="00365F76">
            <w:pPr>
              <w:pStyle w:val="TAL"/>
              <w:keepNext w:val="0"/>
              <w:keepLines w:val="0"/>
              <w:widowControl w:val="0"/>
              <w:rPr>
                <w:rFonts w:eastAsia="Batang"/>
                <w:lang w:eastAsia="ja-JP"/>
              </w:rPr>
            </w:pPr>
          </w:p>
        </w:tc>
        <w:tc>
          <w:tcPr>
            <w:tcW w:w="1440" w:type="dxa"/>
          </w:tcPr>
          <w:p w:rsidR="008175D9" w:rsidRPr="00FD0425" w:rsidRDefault="008175D9" w:rsidP="00365F76">
            <w:pPr>
              <w:pStyle w:val="TAL"/>
              <w:keepNext w:val="0"/>
              <w:keepLines w:val="0"/>
              <w:widowControl w:val="0"/>
              <w:rPr>
                <w:i/>
                <w:szCs w:val="18"/>
                <w:lang w:eastAsia="ja-JP"/>
              </w:rPr>
            </w:pPr>
            <w:r w:rsidRPr="00FD0425">
              <w:rPr>
                <w:bCs/>
                <w:i/>
                <w:szCs w:val="18"/>
                <w:lang w:eastAsia="ja-JP"/>
              </w:rPr>
              <w:t>1..&lt;</w:t>
            </w:r>
            <w:proofErr w:type="spellStart"/>
            <w:r w:rsidRPr="00FD0425">
              <w:rPr>
                <w:bCs/>
                <w:i/>
                <w:szCs w:val="18"/>
                <w:lang w:eastAsia="ja-JP"/>
              </w:rPr>
              <w:t>maxnoofDRBs</w:t>
            </w:r>
            <w:proofErr w:type="spellEnd"/>
            <w:r w:rsidRPr="00FD0425">
              <w:rPr>
                <w:bCs/>
                <w:i/>
                <w:szCs w:val="18"/>
                <w:lang w:eastAsia="ja-JP"/>
              </w:rPr>
              <w:t>&gt;</w:t>
            </w:r>
          </w:p>
        </w:tc>
        <w:tc>
          <w:tcPr>
            <w:tcW w:w="1872" w:type="dxa"/>
          </w:tcPr>
          <w:p w:rsidR="008175D9" w:rsidRPr="00FD0425" w:rsidRDefault="008175D9" w:rsidP="00365F76">
            <w:pPr>
              <w:pStyle w:val="TAL"/>
              <w:keepNext w:val="0"/>
              <w:keepLines w:val="0"/>
              <w:widowControl w:val="0"/>
              <w:rPr>
                <w:lang w:eastAsia="ja-JP"/>
              </w:rPr>
            </w:pPr>
          </w:p>
        </w:tc>
        <w:tc>
          <w:tcPr>
            <w:tcW w:w="2880" w:type="dxa"/>
          </w:tcPr>
          <w:p w:rsidR="008175D9" w:rsidRPr="00FD0425" w:rsidRDefault="008175D9" w:rsidP="00365F76">
            <w:pPr>
              <w:pStyle w:val="TAL"/>
              <w:keepNext w:val="0"/>
              <w:keepLines w:val="0"/>
              <w:widowControl w:val="0"/>
              <w:rPr>
                <w:lang w:eastAsia="ja-JP"/>
              </w:rPr>
            </w:pPr>
          </w:p>
        </w:tc>
      </w:tr>
      <w:tr w:rsidR="008175D9" w:rsidRPr="00FD0425" w:rsidTr="00365F76">
        <w:tc>
          <w:tcPr>
            <w:tcW w:w="2448" w:type="dxa"/>
          </w:tcPr>
          <w:p w:rsidR="008175D9" w:rsidRPr="00FD0425" w:rsidRDefault="008175D9" w:rsidP="00365F76">
            <w:pPr>
              <w:pStyle w:val="TAL"/>
              <w:keepNext w:val="0"/>
              <w:keepLines w:val="0"/>
              <w:widowControl w:val="0"/>
              <w:ind w:left="227"/>
              <w:rPr>
                <w:lang w:eastAsia="ja-JP"/>
              </w:rPr>
            </w:pPr>
            <w:r w:rsidRPr="00FD0425">
              <w:rPr>
                <w:rFonts w:eastAsia="Batang"/>
                <w:lang w:eastAsia="ja-JP"/>
              </w:rPr>
              <w:t>&gt;&gt;</w:t>
            </w:r>
            <w:r w:rsidRPr="00FD0425">
              <w:rPr>
                <w:rFonts w:hint="eastAsia"/>
                <w:lang w:eastAsia="zh-CN"/>
              </w:rPr>
              <w:t>DRB ID</w:t>
            </w:r>
          </w:p>
        </w:tc>
        <w:tc>
          <w:tcPr>
            <w:tcW w:w="1080" w:type="dxa"/>
          </w:tcPr>
          <w:p w:rsidR="008175D9" w:rsidRPr="00FD0425" w:rsidRDefault="008175D9" w:rsidP="00365F76">
            <w:pPr>
              <w:pStyle w:val="TAL"/>
              <w:keepNext w:val="0"/>
              <w:keepLines w:val="0"/>
              <w:widowControl w:val="0"/>
              <w:rPr>
                <w:lang w:eastAsia="ja-JP"/>
              </w:rPr>
            </w:pPr>
            <w:r w:rsidRPr="00FD0425">
              <w:rPr>
                <w:rFonts w:eastAsia="Batang"/>
                <w:lang w:eastAsia="ja-JP"/>
              </w:rPr>
              <w:t>M</w:t>
            </w:r>
          </w:p>
        </w:tc>
        <w:tc>
          <w:tcPr>
            <w:tcW w:w="1440" w:type="dxa"/>
          </w:tcPr>
          <w:p w:rsidR="008175D9" w:rsidRPr="00FD0425" w:rsidRDefault="008175D9" w:rsidP="00365F76">
            <w:pPr>
              <w:pStyle w:val="TAL"/>
              <w:keepNext w:val="0"/>
              <w:keepLines w:val="0"/>
              <w:widowControl w:val="0"/>
              <w:rPr>
                <w:lang w:eastAsia="ja-JP"/>
              </w:rPr>
            </w:pPr>
          </w:p>
        </w:tc>
        <w:tc>
          <w:tcPr>
            <w:tcW w:w="1872" w:type="dxa"/>
          </w:tcPr>
          <w:p w:rsidR="008175D9" w:rsidRPr="00FD0425" w:rsidRDefault="008175D9" w:rsidP="00365F76">
            <w:pPr>
              <w:pStyle w:val="TAL"/>
              <w:keepNext w:val="0"/>
              <w:keepLines w:val="0"/>
              <w:widowControl w:val="0"/>
              <w:rPr>
                <w:lang w:eastAsia="ja-JP"/>
              </w:rPr>
            </w:pPr>
            <w:r w:rsidRPr="00FD0425">
              <w:rPr>
                <w:lang w:eastAsia="ja-JP"/>
              </w:rPr>
              <w:t>9.2.3.33</w:t>
            </w:r>
          </w:p>
        </w:tc>
        <w:tc>
          <w:tcPr>
            <w:tcW w:w="2880" w:type="dxa"/>
          </w:tcPr>
          <w:p w:rsidR="008175D9" w:rsidRPr="00FD0425" w:rsidRDefault="008175D9" w:rsidP="00365F76">
            <w:pPr>
              <w:pStyle w:val="TAL"/>
              <w:keepNext w:val="0"/>
              <w:keepLines w:val="0"/>
              <w:widowControl w:val="0"/>
              <w:rPr>
                <w:lang w:eastAsia="zh-CN"/>
              </w:rPr>
            </w:pPr>
          </w:p>
        </w:tc>
      </w:tr>
      <w:tr w:rsidR="008175D9" w:rsidRPr="00FD0425" w:rsidTr="00365F76">
        <w:tc>
          <w:tcPr>
            <w:tcW w:w="2448" w:type="dxa"/>
          </w:tcPr>
          <w:p w:rsidR="008175D9" w:rsidRPr="00FD0425" w:rsidRDefault="008175D9" w:rsidP="00365F76">
            <w:pPr>
              <w:pStyle w:val="TAL"/>
              <w:keepNext w:val="0"/>
              <w:keepLines w:val="0"/>
              <w:widowControl w:val="0"/>
              <w:ind w:left="227"/>
              <w:rPr>
                <w:rFonts w:eastAsia="Batang"/>
                <w:lang w:eastAsia="ja-JP"/>
              </w:rPr>
            </w:pPr>
            <w:r w:rsidRPr="00FD0425">
              <w:rPr>
                <w:rFonts w:eastAsia="Batang"/>
                <w:lang w:eastAsia="ja-JP"/>
              </w:rPr>
              <w:t>&gt;&gt;</w:t>
            </w:r>
            <w:r w:rsidRPr="00FD0425">
              <w:rPr>
                <w:lang w:eastAsia="ja-JP"/>
              </w:rPr>
              <w:t xml:space="preserve">DL Forwarding </w:t>
            </w:r>
            <w:r w:rsidRPr="00FD0425">
              <w:rPr>
                <w:lang w:val="sv-SE" w:eastAsia="ja-JP"/>
              </w:rPr>
              <w:t xml:space="preserve">UP </w:t>
            </w:r>
            <w:r w:rsidRPr="00FD0425">
              <w:rPr>
                <w:rFonts w:cs="Arial"/>
                <w:lang w:eastAsia="zh-CN"/>
              </w:rPr>
              <w:t>TNL Information</w:t>
            </w:r>
          </w:p>
        </w:tc>
        <w:tc>
          <w:tcPr>
            <w:tcW w:w="1080" w:type="dxa"/>
          </w:tcPr>
          <w:p w:rsidR="008175D9" w:rsidRPr="00FD0425" w:rsidRDefault="008175D9" w:rsidP="00365F76">
            <w:pPr>
              <w:pStyle w:val="TAL"/>
              <w:keepNext w:val="0"/>
              <w:keepLines w:val="0"/>
              <w:widowControl w:val="0"/>
              <w:rPr>
                <w:rFonts w:eastAsia="Batang"/>
                <w:lang w:eastAsia="ja-JP"/>
              </w:rPr>
            </w:pPr>
            <w:r w:rsidRPr="00FD0425">
              <w:rPr>
                <w:rFonts w:eastAsia="Batang"/>
                <w:lang w:eastAsia="ja-JP"/>
              </w:rPr>
              <w:t>O</w:t>
            </w:r>
          </w:p>
        </w:tc>
        <w:tc>
          <w:tcPr>
            <w:tcW w:w="1440" w:type="dxa"/>
          </w:tcPr>
          <w:p w:rsidR="008175D9" w:rsidRPr="00FD0425" w:rsidRDefault="008175D9" w:rsidP="00365F76">
            <w:pPr>
              <w:pStyle w:val="TAL"/>
              <w:keepNext w:val="0"/>
              <w:keepLines w:val="0"/>
              <w:widowControl w:val="0"/>
              <w:rPr>
                <w:lang w:eastAsia="ja-JP"/>
              </w:rPr>
            </w:pPr>
          </w:p>
        </w:tc>
        <w:tc>
          <w:tcPr>
            <w:tcW w:w="1872" w:type="dxa"/>
          </w:tcPr>
          <w:p w:rsidR="008175D9" w:rsidRPr="00FD0425" w:rsidRDefault="008175D9" w:rsidP="00365F76">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p>
        </w:tc>
        <w:tc>
          <w:tcPr>
            <w:tcW w:w="2880" w:type="dxa"/>
          </w:tcPr>
          <w:p w:rsidR="008175D9" w:rsidRPr="00FD0425" w:rsidRDefault="008175D9" w:rsidP="00365F76">
            <w:pPr>
              <w:pStyle w:val="TAL"/>
              <w:keepNext w:val="0"/>
              <w:keepLines w:val="0"/>
              <w:widowControl w:val="0"/>
              <w:rPr>
                <w:lang w:eastAsia="zh-CN"/>
              </w:rPr>
            </w:pPr>
          </w:p>
        </w:tc>
      </w:tr>
      <w:tr w:rsidR="008175D9" w:rsidRPr="00FD0425" w:rsidTr="00365F76">
        <w:tc>
          <w:tcPr>
            <w:tcW w:w="2448" w:type="dxa"/>
          </w:tcPr>
          <w:p w:rsidR="008175D9" w:rsidRPr="00FD0425" w:rsidRDefault="008175D9" w:rsidP="00365F76">
            <w:pPr>
              <w:pStyle w:val="TAL"/>
              <w:keepNext w:val="0"/>
              <w:keepLines w:val="0"/>
              <w:widowControl w:val="0"/>
              <w:ind w:left="227"/>
              <w:rPr>
                <w:rFonts w:eastAsia="Batang"/>
                <w:lang w:eastAsia="ja-JP"/>
              </w:rPr>
            </w:pPr>
            <w:r w:rsidRPr="00FD0425">
              <w:rPr>
                <w:rFonts w:eastAsia="Batang"/>
                <w:lang w:eastAsia="ja-JP"/>
              </w:rPr>
              <w:t>&gt;&gt;</w:t>
            </w:r>
            <w:r w:rsidRPr="00FD0425">
              <w:rPr>
                <w:lang w:eastAsia="ja-JP"/>
              </w:rPr>
              <w:t xml:space="preserve">UL Forwarding </w:t>
            </w:r>
            <w:r w:rsidRPr="00FD0425">
              <w:rPr>
                <w:lang w:val="sv-SE" w:eastAsia="ja-JP"/>
              </w:rPr>
              <w:t xml:space="preserve">UP </w:t>
            </w:r>
            <w:r w:rsidRPr="00FD0425">
              <w:rPr>
                <w:rFonts w:cs="Arial"/>
                <w:lang w:eastAsia="zh-CN"/>
              </w:rPr>
              <w:t>TNL Information</w:t>
            </w:r>
          </w:p>
        </w:tc>
        <w:tc>
          <w:tcPr>
            <w:tcW w:w="1080" w:type="dxa"/>
          </w:tcPr>
          <w:p w:rsidR="008175D9" w:rsidRPr="00FD0425" w:rsidRDefault="008175D9" w:rsidP="00365F76">
            <w:pPr>
              <w:pStyle w:val="TAL"/>
              <w:keepNext w:val="0"/>
              <w:keepLines w:val="0"/>
              <w:widowControl w:val="0"/>
              <w:rPr>
                <w:rFonts w:eastAsia="Batang"/>
                <w:lang w:eastAsia="ja-JP"/>
              </w:rPr>
            </w:pPr>
            <w:r w:rsidRPr="00FD0425">
              <w:rPr>
                <w:rFonts w:eastAsia="Batang"/>
                <w:lang w:eastAsia="ja-JP"/>
              </w:rPr>
              <w:t>O</w:t>
            </w:r>
          </w:p>
        </w:tc>
        <w:tc>
          <w:tcPr>
            <w:tcW w:w="1440" w:type="dxa"/>
          </w:tcPr>
          <w:p w:rsidR="008175D9" w:rsidRPr="00FD0425" w:rsidRDefault="008175D9" w:rsidP="00365F76">
            <w:pPr>
              <w:pStyle w:val="TAL"/>
              <w:keepNext w:val="0"/>
              <w:keepLines w:val="0"/>
              <w:widowControl w:val="0"/>
              <w:rPr>
                <w:lang w:eastAsia="ja-JP"/>
              </w:rPr>
            </w:pPr>
          </w:p>
        </w:tc>
        <w:tc>
          <w:tcPr>
            <w:tcW w:w="1872" w:type="dxa"/>
          </w:tcPr>
          <w:p w:rsidR="008175D9" w:rsidRPr="00FD0425" w:rsidRDefault="008175D9" w:rsidP="00365F76">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p>
        </w:tc>
        <w:tc>
          <w:tcPr>
            <w:tcW w:w="2880" w:type="dxa"/>
          </w:tcPr>
          <w:p w:rsidR="008175D9" w:rsidRPr="00FD0425" w:rsidRDefault="008175D9" w:rsidP="00365F76">
            <w:pPr>
              <w:pStyle w:val="TAL"/>
              <w:keepNext w:val="0"/>
              <w:keepLines w:val="0"/>
              <w:widowControl w:val="0"/>
              <w:rPr>
                <w:szCs w:val="18"/>
                <w:lang w:eastAsia="ja-JP"/>
              </w:rPr>
            </w:pPr>
          </w:p>
        </w:tc>
      </w:tr>
      <w:tr w:rsidR="008175D9" w:rsidRPr="00FD0425" w:rsidTr="008175D9">
        <w:trPr>
          <w:ins w:id="181" w:author="Rapporteur" w:date="2023-08-11T10:41:00Z"/>
        </w:trPr>
        <w:tc>
          <w:tcPr>
            <w:tcW w:w="2448" w:type="dxa"/>
            <w:tcBorders>
              <w:top w:val="single" w:sz="4" w:space="0" w:color="auto"/>
              <w:left w:val="single" w:sz="4" w:space="0" w:color="auto"/>
              <w:bottom w:val="single" w:sz="4" w:space="0" w:color="auto"/>
              <w:right w:val="single" w:sz="4" w:space="0" w:color="auto"/>
            </w:tcBorders>
          </w:tcPr>
          <w:p w:rsidR="008175D9" w:rsidRPr="008175D9" w:rsidRDefault="008175D9" w:rsidP="008175D9">
            <w:pPr>
              <w:pStyle w:val="TAL"/>
              <w:keepNext w:val="0"/>
              <w:keepLines w:val="0"/>
              <w:widowControl w:val="0"/>
              <w:ind w:left="227"/>
              <w:rPr>
                <w:ins w:id="182" w:author="Rapporteur" w:date="2023-08-11T10:41:00Z"/>
                <w:rFonts w:eastAsia="Batang"/>
                <w:lang w:eastAsia="ja-JP"/>
              </w:rPr>
            </w:pPr>
            <w:ins w:id="183" w:author="Rapporteur" w:date="2023-08-11T10:41:00Z">
              <w:r w:rsidRPr="008175D9">
                <w:rPr>
                  <w:rFonts w:eastAsia="Batang"/>
                  <w:lang w:eastAsia="ja-JP"/>
                </w:rPr>
                <w:t>CHO with SCGs Indicator</w:t>
              </w:r>
            </w:ins>
          </w:p>
        </w:tc>
        <w:tc>
          <w:tcPr>
            <w:tcW w:w="1080" w:type="dxa"/>
            <w:tcBorders>
              <w:top w:val="single" w:sz="4" w:space="0" w:color="auto"/>
              <w:left w:val="single" w:sz="4" w:space="0" w:color="auto"/>
              <w:bottom w:val="single" w:sz="4" w:space="0" w:color="auto"/>
              <w:right w:val="single" w:sz="4" w:space="0" w:color="auto"/>
            </w:tcBorders>
          </w:tcPr>
          <w:p w:rsidR="008175D9" w:rsidRPr="008175D9" w:rsidRDefault="008175D9" w:rsidP="00365F76">
            <w:pPr>
              <w:pStyle w:val="TAL"/>
              <w:keepNext w:val="0"/>
              <w:keepLines w:val="0"/>
              <w:widowControl w:val="0"/>
              <w:rPr>
                <w:ins w:id="184" w:author="Rapporteur" w:date="2023-08-11T10:41:00Z"/>
                <w:rFonts w:eastAsia="Batang"/>
                <w:lang w:eastAsia="ja-JP"/>
              </w:rPr>
            </w:pPr>
            <w:ins w:id="185" w:author="Rapporteur" w:date="2023-08-11T10:41:00Z">
              <w:r w:rsidRPr="008175D9">
                <w:rPr>
                  <w:rFonts w:eastAsia="Batang"/>
                  <w:lang w:eastAsia="ja-JP"/>
                </w:rPr>
                <w:t>O</w:t>
              </w:r>
            </w:ins>
          </w:p>
        </w:tc>
        <w:tc>
          <w:tcPr>
            <w:tcW w:w="1440" w:type="dxa"/>
            <w:tcBorders>
              <w:top w:val="single" w:sz="4" w:space="0" w:color="auto"/>
              <w:left w:val="single" w:sz="4" w:space="0" w:color="auto"/>
              <w:bottom w:val="single" w:sz="4" w:space="0" w:color="auto"/>
              <w:right w:val="single" w:sz="4" w:space="0" w:color="auto"/>
            </w:tcBorders>
          </w:tcPr>
          <w:p w:rsidR="008175D9" w:rsidRPr="00FD0425" w:rsidRDefault="008175D9" w:rsidP="00365F76">
            <w:pPr>
              <w:pStyle w:val="TAL"/>
              <w:keepNext w:val="0"/>
              <w:keepLines w:val="0"/>
              <w:widowControl w:val="0"/>
              <w:rPr>
                <w:ins w:id="186" w:author="Rapporteur" w:date="2023-08-11T10:41:00Z"/>
                <w:lang w:eastAsia="ja-JP"/>
              </w:rPr>
            </w:pPr>
          </w:p>
        </w:tc>
        <w:tc>
          <w:tcPr>
            <w:tcW w:w="1872" w:type="dxa"/>
            <w:tcBorders>
              <w:top w:val="single" w:sz="4" w:space="0" w:color="auto"/>
              <w:left w:val="single" w:sz="4" w:space="0" w:color="auto"/>
              <w:bottom w:val="single" w:sz="4" w:space="0" w:color="auto"/>
              <w:right w:val="single" w:sz="4" w:space="0" w:color="auto"/>
            </w:tcBorders>
          </w:tcPr>
          <w:p w:rsidR="008175D9" w:rsidRPr="00FD0425" w:rsidRDefault="008175D9" w:rsidP="00365F76">
            <w:pPr>
              <w:pStyle w:val="TAL"/>
              <w:keepNext w:val="0"/>
              <w:keepLines w:val="0"/>
              <w:widowControl w:val="0"/>
              <w:rPr>
                <w:ins w:id="187" w:author="Rapporteur" w:date="2023-08-11T10:41:00Z"/>
                <w:lang w:eastAsia="ja-JP"/>
              </w:rPr>
            </w:pPr>
            <w:ins w:id="188" w:author="Rapporteur" w:date="2023-08-11T10:41:00Z">
              <w:r w:rsidRPr="008175D9">
                <w:rPr>
                  <w:lang w:eastAsia="ja-JP"/>
                </w:rPr>
                <w:t>ENUMERATED (True, …)</w:t>
              </w:r>
            </w:ins>
          </w:p>
        </w:tc>
        <w:tc>
          <w:tcPr>
            <w:tcW w:w="2880" w:type="dxa"/>
            <w:tcBorders>
              <w:top w:val="single" w:sz="4" w:space="0" w:color="auto"/>
              <w:left w:val="single" w:sz="4" w:space="0" w:color="auto"/>
              <w:bottom w:val="single" w:sz="4" w:space="0" w:color="auto"/>
              <w:right w:val="single" w:sz="4" w:space="0" w:color="auto"/>
            </w:tcBorders>
          </w:tcPr>
          <w:p w:rsidR="008175D9" w:rsidRPr="008175D9" w:rsidRDefault="008175D9" w:rsidP="00365F76">
            <w:pPr>
              <w:pStyle w:val="TAL"/>
              <w:keepNext w:val="0"/>
              <w:keepLines w:val="0"/>
              <w:widowControl w:val="0"/>
              <w:rPr>
                <w:ins w:id="189" w:author="Rapporteur" w:date="2023-08-11T10:41:00Z"/>
                <w:szCs w:val="18"/>
                <w:lang w:eastAsia="ja-JP"/>
              </w:rPr>
            </w:pPr>
            <w:ins w:id="190" w:author="Rapporteur" w:date="2023-08-11T10:41:00Z">
              <w:r w:rsidRPr="008175D9">
                <w:rPr>
                  <w:szCs w:val="18"/>
                  <w:lang w:eastAsia="ja-JP"/>
                </w:rPr>
                <w:t xml:space="preserve">Indicates the data forwarding </w:t>
              </w:r>
            </w:ins>
            <w:ins w:id="191" w:author="Rapporteur" w:date="2023-08-11T10:43:00Z">
              <w:r>
                <w:rPr>
                  <w:szCs w:val="18"/>
                  <w:lang w:val="en-US" w:eastAsia="ja-JP"/>
                </w:rPr>
                <w:t xml:space="preserve">TNL </w:t>
              </w:r>
            </w:ins>
            <w:ins w:id="192" w:author="Rapporteur" w:date="2023-08-11T10:41:00Z">
              <w:r w:rsidRPr="008175D9">
                <w:rPr>
                  <w:szCs w:val="18"/>
                  <w:lang w:eastAsia="ja-JP"/>
                </w:rPr>
                <w:t xml:space="preserve">information already provided </w:t>
              </w:r>
            </w:ins>
          </w:p>
        </w:tc>
      </w:tr>
    </w:tbl>
    <w:p w:rsidR="008175D9" w:rsidRPr="00FD0425" w:rsidRDefault="008175D9" w:rsidP="008175D9">
      <w:pPr>
        <w:widowControl w:val="0"/>
        <w:rPr>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8175D9" w:rsidRPr="00FD0425" w:rsidTr="00365F76">
        <w:tc>
          <w:tcPr>
            <w:tcW w:w="3261" w:type="dxa"/>
          </w:tcPr>
          <w:p w:rsidR="008175D9" w:rsidRPr="00FD0425" w:rsidRDefault="008175D9" w:rsidP="00365F76">
            <w:pPr>
              <w:pStyle w:val="TAH"/>
              <w:keepNext w:val="0"/>
              <w:keepLines w:val="0"/>
              <w:widowControl w:val="0"/>
              <w:rPr>
                <w:rFonts w:cs="Arial"/>
                <w:lang w:eastAsia="ja-JP"/>
              </w:rPr>
            </w:pPr>
            <w:r w:rsidRPr="00FD0425">
              <w:rPr>
                <w:rFonts w:cs="Arial"/>
                <w:lang w:eastAsia="ja-JP"/>
              </w:rPr>
              <w:t>Range bound</w:t>
            </w:r>
          </w:p>
        </w:tc>
        <w:tc>
          <w:tcPr>
            <w:tcW w:w="6237" w:type="dxa"/>
          </w:tcPr>
          <w:p w:rsidR="008175D9" w:rsidRPr="00FD0425" w:rsidRDefault="008175D9" w:rsidP="00365F76">
            <w:pPr>
              <w:pStyle w:val="TAH"/>
              <w:keepNext w:val="0"/>
              <w:keepLines w:val="0"/>
              <w:widowControl w:val="0"/>
              <w:rPr>
                <w:rFonts w:cs="Arial"/>
                <w:lang w:eastAsia="ja-JP"/>
              </w:rPr>
            </w:pPr>
            <w:r w:rsidRPr="00FD0425">
              <w:rPr>
                <w:rFonts w:cs="Arial"/>
                <w:lang w:eastAsia="ja-JP"/>
              </w:rPr>
              <w:t>Explanation</w:t>
            </w:r>
          </w:p>
        </w:tc>
      </w:tr>
      <w:tr w:rsidR="008175D9" w:rsidRPr="00FD0425" w:rsidTr="00365F76">
        <w:tc>
          <w:tcPr>
            <w:tcW w:w="3261" w:type="dxa"/>
          </w:tcPr>
          <w:p w:rsidR="008175D9" w:rsidRPr="00FD0425" w:rsidRDefault="008175D9" w:rsidP="00365F76">
            <w:pPr>
              <w:pStyle w:val="TAL"/>
              <w:keepNext w:val="0"/>
              <w:keepLines w:val="0"/>
              <w:widowControl w:val="0"/>
              <w:rPr>
                <w:lang w:eastAsia="ja-JP"/>
              </w:rPr>
            </w:pPr>
            <w:proofErr w:type="spellStart"/>
            <w:r w:rsidRPr="00FD0425">
              <w:rPr>
                <w:lang w:eastAsia="ja-JP"/>
              </w:rPr>
              <w:t>maxnoofDRBs</w:t>
            </w:r>
            <w:proofErr w:type="spellEnd"/>
          </w:p>
        </w:tc>
        <w:tc>
          <w:tcPr>
            <w:tcW w:w="6237" w:type="dxa"/>
          </w:tcPr>
          <w:p w:rsidR="008175D9" w:rsidRPr="00FD0425" w:rsidRDefault="008175D9" w:rsidP="00365F76">
            <w:pPr>
              <w:pStyle w:val="TAL"/>
              <w:keepNext w:val="0"/>
              <w:keepLines w:val="0"/>
              <w:widowControl w:val="0"/>
              <w:rPr>
                <w:lang w:eastAsia="ja-JP"/>
              </w:rPr>
            </w:pPr>
            <w:r w:rsidRPr="00FD0425">
              <w:rPr>
                <w:lang w:eastAsia="ja-JP"/>
              </w:rPr>
              <w:t>Maximum no. of DRBs. Value is 32.</w:t>
            </w:r>
          </w:p>
        </w:tc>
      </w:tr>
      <w:tr w:rsidR="008175D9" w:rsidRPr="00FD0425" w:rsidTr="00365F76">
        <w:tc>
          <w:tcPr>
            <w:tcW w:w="3261" w:type="dxa"/>
          </w:tcPr>
          <w:p w:rsidR="008175D9" w:rsidRPr="00FD0425" w:rsidRDefault="008175D9" w:rsidP="00365F76">
            <w:pPr>
              <w:pStyle w:val="TAL"/>
              <w:keepNext w:val="0"/>
              <w:keepLines w:val="0"/>
              <w:widowControl w:val="0"/>
              <w:rPr>
                <w:lang w:eastAsia="ja-JP"/>
              </w:rPr>
            </w:pPr>
            <w:proofErr w:type="spellStart"/>
            <w:r w:rsidRPr="00FD0425">
              <w:rPr>
                <w:lang w:eastAsia="ja-JP"/>
              </w:rPr>
              <w:t>maxnoof</w:t>
            </w:r>
            <w:r w:rsidRPr="00FD0425">
              <w:rPr>
                <w:lang w:eastAsia="zh-CN"/>
              </w:rPr>
              <w:t>QoSFlows</w:t>
            </w:r>
            <w:proofErr w:type="spellEnd"/>
          </w:p>
        </w:tc>
        <w:tc>
          <w:tcPr>
            <w:tcW w:w="6237" w:type="dxa"/>
          </w:tcPr>
          <w:p w:rsidR="008175D9" w:rsidRPr="00FD0425" w:rsidRDefault="008175D9" w:rsidP="00365F76">
            <w:pPr>
              <w:pStyle w:val="TAL"/>
              <w:keepNext w:val="0"/>
              <w:keepLines w:val="0"/>
              <w:widowControl w:val="0"/>
              <w:rPr>
                <w:lang w:eastAsia="ja-JP"/>
              </w:rPr>
            </w:pPr>
            <w:r w:rsidRPr="00FD0425">
              <w:rPr>
                <w:lang w:eastAsia="ja-JP"/>
              </w:rPr>
              <w:t xml:space="preserve">Maximum no. of </w:t>
            </w:r>
            <w:r w:rsidRPr="00FD0425">
              <w:rPr>
                <w:lang w:eastAsia="zh-CN"/>
              </w:rPr>
              <w:t>QoS flows</w:t>
            </w:r>
            <w:r w:rsidRPr="00FD0425">
              <w:rPr>
                <w:lang w:eastAsia="ja-JP"/>
              </w:rPr>
              <w:t xml:space="preserve"> allowed </w:t>
            </w:r>
            <w:r w:rsidRPr="00FD0425">
              <w:rPr>
                <w:lang w:eastAsia="zh-CN"/>
              </w:rPr>
              <w:t xml:space="preserve">within </w:t>
            </w:r>
            <w:r w:rsidRPr="00FD0425">
              <w:rPr>
                <w:lang w:eastAsia="ja-JP"/>
              </w:rPr>
              <w:t xml:space="preserve">one </w:t>
            </w:r>
            <w:r w:rsidRPr="00FD0425">
              <w:rPr>
                <w:lang w:eastAsia="zh-CN"/>
              </w:rPr>
              <w:t>PDU session</w:t>
            </w:r>
            <w:r w:rsidRPr="00FD0425">
              <w:rPr>
                <w:lang w:eastAsia="ja-JP"/>
              </w:rPr>
              <w:t xml:space="preserve">. Value is </w:t>
            </w:r>
            <w:r w:rsidRPr="00FD0425">
              <w:rPr>
                <w:lang w:eastAsia="zh-CN"/>
              </w:rPr>
              <w:t>64</w:t>
            </w:r>
            <w:r w:rsidRPr="00FD0425">
              <w:rPr>
                <w:lang w:eastAsia="ja-JP"/>
              </w:rPr>
              <w:t>.</w:t>
            </w:r>
          </w:p>
        </w:tc>
      </w:tr>
    </w:tbl>
    <w:p w:rsidR="008175D9" w:rsidRPr="00FD0425" w:rsidRDefault="008175D9" w:rsidP="008175D9">
      <w:pPr>
        <w:widowControl w:val="0"/>
        <w:rPr>
          <w:lang w:eastAsia="zh-CN"/>
        </w:rPr>
      </w:pPr>
    </w:p>
    <w:p w:rsidR="00D2087D" w:rsidRDefault="00D2087D" w:rsidP="00D2087D">
      <w:pPr>
        <w:pStyle w:val="References0"/>
        <w:numPr>
          <w:ilvl w:val="0"/>
          <w:numId w:val="0"/>
        </w:numPr>
        <w:tabs>
          <w:tab w:val="clear" w:pos="360"/>
        </w:tabs>
        <w:overflowPunct w:val="0"/>
        <w:autoSpaceDE w:val="0"/>
        <w:autoSpaceDN w:val="0"/>
        <w:adjustRightInd w:val="0"/>
        <w:ind w:left="360"/>
        <w:textAlignment w:val="baseline"/>
        <w:rPr>
          <w:rFonts w:ascii="Arial" w:hAnsi="Arial" w:cs="Arial"/>
          <w:szCs w:val="20"/>
          <w:lang w:val="en-GB" w:eastAsia="en-US"/>
        </w:rPr>
      </w:pPr>
    </w:p>
    <w:sectPr w:rsidR="00D2087D"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0E6" w:rsidRDefault="009770E6">
      <w:r>
        <w:separator/>
      </w:r>
    </w:p>
  </w:endnote>
  <w:endnote w:type="continuationSeparator" w:id="0">
    <w:p w:rsidR="009770E6" w:rsidRDefault="00977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等线">
    <w:altName w:val="宋体"/>
    <w:panose1 w:val="00000000000000000000"/>
    <w:charset w:val="86"/>
    <w:family w:val="roman"/>
    <w:notTrueType/>
    <w:pitch w:val="default"/>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0E6" w:rsidRDefault="009770E6">
      <w:r>
        <w:separator/>
      </w:r>
    </w:p>
  </w:footnote>
  <w:footnote w:type="continuationSeparator" w:id="0">
    <w:p w:rsidR="009770E6" w:rsidRDefault="009770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1">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6">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6206A74"/>
    <w:multiLevelType w:val="hybridMultilevel"/>
    <w:tmpl w:val="0582B5D8"/>
    <w:lvl w:ilvl="0" w:tplc="845AE8B4">
      <w:start w:val="3"/>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2304C42"/>
    <w:multiLevelType w:val="multilevel"/>
    <w:tmpl w:val="63FE80CC"/>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abstractNum w:abstractNumId="2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6"/>
  </w:num>
  <w:num w:numId="3">
    <w:abstractNumId w:val="17"/>
  </w:num>
  <w:num w:numId="4">
    <w:abstractNumId w:val="13"/>
  </w:num>
  <w:num w:numId="5">
    <w:abstractNumId w:val="1"/>
  </w:num>
  <w:num w:numId="6">
    <w:abstractNumId w:val="7"/>
  </w:num>
  <w:num w:numId="7">
    <w:abstractNumId w:val="20"/>
  </w:num>
  <w:num w:numId="8">
    <w:abstractNumId w:val="9"/>
  </w:num>
  <w:num w:numId="9">
    <w:abstractNumId w:val="15"/>
  </w:num>
  <w:num w:numId="10">
    <w:abstractNumId w:val="19"/>
  </w:num>
  <w:num w:numId="11">
    <w:abstractNumId w:val="12"/>
  </w:num>
  <w:num w:numId="12">
    <w:abstractNumId w:val="2"/>
  </w:num>
  <w:num w:numId="13">
    <w:abstractNumId w:val="21"/>
  </w:num>
  <w:num w:numId="14">
    <w:abstractNumId w:val="8"/>
  </w:num>
  <w:num w:numId="15">
    <w:abstractNumId w:val="4"/>
  </w:num>
  <w:num w:numId="16">
    <w:abstractNumId w:val="18"/>
  </w:num>
  <w:num w:numId="17">
    <w:abstractNumId w:val="3"/>
  </w:num>
  <w:num w:numId="18">
    <w:abstractNumId w:val="10"/>
  </w:num>
  <w:num w:numId="19">
    <w:abstractNumId w:val="14"/>
  </w:num>
  <w:num w:numId="20">
    <w:abstractNumId w:val="11"/>
  </w:num>
  <w:num w:numId="21">
    <w:abstractNumId w:val="17"/>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6C5"/>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494"/>
    <w:rsid w:val="0001790C"/>
    <w:rsid w:val="00017A89"/>
    <w:rsid w:val="00017C73"/>
    <w:rsid w:val="00017EDA"/>
    <w:rsid w:val="000202FC"/>
    <w:rsid w:val="000205E7"/>
    <w:rsid w:val="000215E4"/>
    <w:rsid w:val="00021A03"/>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01"/>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AF9"/>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115"/>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6E4C"/>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50A"/>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362"/>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C3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4BE"/>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57F8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63C"/>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45D"/>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5A"/>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AE"/>
    <w:rsid w:val="001A69F0"/>
    <w:rsid w:val="001A6A09"/>
    <w:rsid w:val="001A6B0E"/>
    <w:rsid w:val="001A6C0B"/>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6F6"/>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3FB"/>
    <w:rsid w:val="00215847"/>
    <w:rsid w:val="00215CCC"/>
    <w:rsid w:val="002160CE"/>
    <w:rsid w:val="002161CC"/>
    <w:rsid w:val="002163DA"/>
    <w:rsid w:val="00216557"/>
    <w:rsid w:val="002168CE"/>
    <w:rsid w:val="00216A1E"/>
    <w:rsid w:val="00217EAC"/>
    <w:rsid w:val="002206DA"/>
    <w:rsid w:val="00220702"/>
    <w:rsid w:val="00220785"/>
    <w:rsid w:val="00220B5F"/>
    <w:rsid w:val="00221219"/>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A07"/>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ABE"/>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1A"/>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7CA"/>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0AF3"/>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6F3"/>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3B5"/>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C58"/>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4AC"/>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010"/>
    <w:rsid w:val="003102F5"/>
    <w:rsid w:val="0031095D"/>
    <w:rsid w:val="00310BCC"/>
    <w:rsid w:val="00310C9B"/>
    <w:rsid w:val="00310CD6"/>
    <w:rsid w:val="00310F1E"/>
    <w:rsid w:val="00311080"/>
    <w:rsid w:val="0031177D"/>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702"/>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8CC"/>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4E0F"/>
    <w:rsid w:val="0033525D"/>
    <w:rsid w:val="00335847"/>
    <w:rsid w:val="00335936"/>
    <w:rsid w:val="00335A06"/>
    <w:rsid w:val="00335C4A"/>
    <w:rsid w:val="00335F2E"/>
    <w:rsid w:val="003360B3"/>
    <w:rsid w:val="003363AE"/>
    <w:rsid w:val="003364AC"/>
    <w:rsid w:val="003364BA"/>
    <w:rsid w:val="00336A20"/>
    <w:rsid w:val="00336E30"/>
    <w:rsid w:val="0033739D"/>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036"/>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11"/>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B87"/>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14B"/>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11C"/>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77E"/>
    <w:rsid w:val="003D5840"/>
    <w:rsid w:val="003D58A4"/>
    <w:rsid w:val="003D5A5A"/>
    <w:rsid w:val="003D5B55"/>
    <w:rsid w:val="003D5DE0"/>
    <w:rsid w:val="003D5F35"/>
    <w:rsid w:val="003D6185"/>
    <w:rsid w:val="003D6238"/>
    <w:rsid w:val="003D6A88"/>
    <w:rsid w:val="003D6B5F"/>
    <w:rsid w:val="003D6DB4"/>
    <w:rsid w:val="003D74BC"/>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AF9"/>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5A0"/>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406"/>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25C"/>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BD3"/>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38F"/>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6E0"/>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0E8F"/>
    <w:rsid w:val="004B14FF"/>
    <w:rsid w:val="004B1B30"/>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8D4"/>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18E"/>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971"/>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4F97"/>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19F"/>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27CEF"/>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259"/>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81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1E4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2C"/>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4FE6"/>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A8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2EC0"/>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0FB"/>
    <w:rsid w:val="005D438B"/>
    <w:rsid w:val="005D499E"/>
    <w:rsid w:val="005D4B25"/>
    <w:rsid w:val="005D4F49"/>
    <w:rsid w:val="005D5092"/>
    <w:rsid w:val="005D5681"/>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2F4"/>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3B6"/>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3F9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0C51"/>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C6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45B"/>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399A"/>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37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04E"/>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08"/>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655"/>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596"/>
    <w:rsid w:val="0070161C"/>
    <w:rsid w:val="007016FD"/>
    <w:rsid w:val="00702182"/>
    <w:rsid w:val="0070280F"/>
    <w:rsid w:val="00703111"/>
    <w:rsid w:val="00703311"/>
    <w:rsid w:val="00703781"/>
    <w:rsid w:val="0070385F"/>
    <w:rsid w:val="00703BE7"/>
    <w:rsid w:val="00703F80"/>
    <w:rsid w:val="0070403F"/>
    <w:rsid w:val="00704398"/>
    <w:rsid w:val="007043D5"/>
    <w:rsid w:val="00704610"/>
    <w:rsid w:val="00704813"/>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6FE7"/>
    <w:rsid w:val="0072705D"/>
    <w:rsid w:val="007271CD"/>
    <w:rsid w:val="00727210"/>
    <w:rsid w:val="0072756C"/>
    <w:rsid w:val="007275FE"/>
    <w:rsid w:val="00727607"/>
    <w:rsid w:val="0072795E"/>
    <w:rsid w:val="00727A6C"/>
    <w:rsid w:val="0073032D"/>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2FC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3D0"/>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3D17"/>
    <w:rsid w:val="007A431A"/>
    <w:rsid w:val="007A4791"/>
    <w:rsid w:val="007A495B"/>
    <w:rsid w:val="007A4A4F"/>
    <w:rsid w:val="007A4C9E"/>
    <w:rsid w:val="007A5012"/>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6D0"/>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0F1E"/>
    <w:rsid w:val="007D1280"/>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BB6"/>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837"/>
    <w:rsid w:val="007F490D"/>
    <w:rsid w:val="007F4BB7"/>
    <w:rsid w:val="007F4E33"/>
    <w:rsid w:val="007F50AE"/>
    <w:rsid w:val="007F5161"/>
    <w:rsid w:val="007F51AC"/>
    <w:rsid w:val="007F55DF"/>
    <w:rsid w:val="007F5D8A"/>
    <w:rsid w:val="007F6049"/>
    <w:rsid w:val="007F60CC"/>
    <w:rsid w:val="007F6508"/>
    <w:rsid w:val="007F6968"/>
    <w:rsid w:val="007F69D6"/>
    <w:rsid w:val="007F6C8C"/>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4D"/>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1C9"/>
    <w:rsid w:val="008153DC"/>
    <w:rsid w:val="008154C5"/>
    <w:rsid w:val="008154FC"/>
    <w:rsid w:val="008158C0"/>
    <w:rsid w:val="00815B45"/>
    <w:rsid w:val="00815BD4"/>
    <w:rsid w:val="00815FAE"/>
    <w:rsid w:val="008162F7"/>
    <w:rsid w:val="00816330"/>
    <w:rsid w:val="00817193"/>
    <w:rsid w:val="008171B2"/>
    <w:rsid w:val="00817314"/>
    <w:rsid w:val="008175D9"/>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66"/>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675"/>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2FA"/>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5E4"/>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34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67"/>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518"/>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1B"/>
    <w:rsid w:val="00902DA9"/>
    <w:rsid w:val="00902FFB"/>
    <w:rsid w:val="00903341"/>
    <w:rsid w:val="009034F6"/>
    <w:rsid w:val="009035C0"/>
    <w:rsid w:val="009038EC"/>
    <w:rsid w:val="009039A9"/>
    <w:rsid w:val="00903C8E"/>
    <w:rsid w:val="00903F60"/>
    <w:rsid w:val="00903FAB"/>
    <w:rsid w:val="009042D9"/>
    <w:rsid w:val="00904F66"/>
    <w:rsid w:val="009054B6"/>
    <w:rsid w:val="009056BB"/>
    <w:rsid w:val="00905923"/>
    <w:rsid w:val="00905A01"/>
    <w:rsid w:val="00906353"/>
    <w:rsid w:val="00906617"/>
    <w:rsid w:val="009066F2"/>
    <w:rsid w:val="0090735C"/>
    <w:rsid w:val="0090743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5FA1"/>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0BA1"/>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21B"/>
    <w:rsid w:val="00956284"/>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328"/>
    <w:rsid w:val="00976489"/>
    <w:rsid w:val="009768C7"/>
    <w:rsid w:val="009768F7"/>
    <w:rsid w:val="00976D75"/>
    <w:rsid w:val="00976E19"/>
    <w:rsid w:val="009770A9"/>
    <w:rsid w:val="009770E6"/>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D66"/>
    <w:rsid w:val="00982E94"/>
    <w:rsid w:val="0098307D"/>
    <w:rsid w:val="00983351"/>
    <w:rsid w:val="0098360E"/>
    <w:rsid w:val="00983629"/>
    <w:rsid w:val="0098377F"/>
    <w:rsid w:val="00983A97"/>
    <w:rsid w:val="00983BC9"/>
    <w:rsid w:val="00983D0B"/>
    <w:rsid w:val="00984153"/>
    <w:rsid w:val="00984AC4"/>
    <w:rsid w:val="009853A1"/>
    <w:rsid w:val="00985500"/>
    <w:rsid w:val="00985E21"/>
    <w:rsid w:val="00985EF7"/>
    <w:rsid w:val="00985F94"/>
    <w:rsid w:val="00986204"/>
    <w:rsid w:val="0098652E"/>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8DA"/>
    <w:rsid w:val="00996BB4"/>
    <w:rsid w:val="00996DD4"/>
    <w:rsid w:val="00996F51"/>
    <w:rsid w:val="009973D5"/>
    <w:rsid w:val="00997448"/>
    <w:rsid w:val="00997C4B"/>
    <w:rsid w:val="00997DAD"/>
    <w:rsid w:val="00997E7E"/>
    <w:rsid w:val="00997EAB"/>
    <w:rsid w:val="009A0299"/>
    <w:rsid w:val="009A0351"/>
    <w:rsid w:val="009A055C"/>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8F2"/>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4F8"/>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2DC"/>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4D7"/>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83D"/>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932"/>
    <w:rsid w:val="00A34BEA"/>
    <w:rsid w:val="00A35382"/>
    <w:rsid w:val="00A353D7"/>
    <w:rsid w:val="00A35697"/>
    <w:rsid w:val="00A35962"/>
    <w:rsid w:val="00A35A48"/>
    <w:rsid w:val="00A363C8"/>
    <w:rsid w:val="00A36475"/>
    <w:rsid w:val="00A3672C"/>
    <w:rsid w:val="00A36AA0"/>
    <w:rsid w:val="00A36E3D"/>
    <w:rsid w:val="00A3782C"/>
    <w:rsid w:val="00A37899"/>
    <w:rsid w:val="00A37AFB"/>
    <w:rsid w:val="00A37D0A"/>
    <w:rsid w:val="00A40082"/>
    <w:rsid w:val="00A4025E"/>
    <w:rsid w:val="00A404E3"/>
    <w:rsid w:val="00A40960"/>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0A4"/>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831"/>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1B89"/>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00"/>
    <w:rsid w:val="00AA2481"/>
    <w:rsid w:val="00AA26E7"/>
    <w:rsid w:val="00AA29BD"/>
    <w:rsid w:val="00AA2C07"/>
    <w:rsid w:val="00AA32CE"/>
    <w:rsid w:val="00AA34B2"/>
    <w:rsid w:val="00AA35CD"/>
    <w:rsid w:val="00AA3664"/>
    <w:rsid w:val="00AA3792"/>
    <w:rsid w:val="00AA37BE"/>
    <w:rsid w:val="00AA38D6"/>
    <w:rsid w:val="00AA38F7"/>
    <w:rsid w:val="00AA3C3B"/>
    <w:rsid w:val="00AA44F4"/>
    <w:rsid w:val="00AA49C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B95"/>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4FD"/>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11"/>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105"/>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2BEE"/>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35B"/>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B4A"/>
    <w:rsid w:val="00BF2CAC"/>
    <w:rsid w:val="00BF2EB5"/>
    <w:rsid w:val="00BF3036"/>
    <w:rsid w:val="00BF337C"/>
    <w:rsid w:val="00BF33FD"/>
    <w:rsid w:val="00BF3411"/>
    <w:rsid w:val="00BF34FF"/>
    <w:rsid w:val="00BF3AE5"/>
    <w:rsid w:val="00BF4249"/>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2B5"/>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2ED"/>
    <w:rsid w:val="00C148E6"/>
    <w:rsid w:val="00C149EA"/>
    <w:rsid w:val="00C14D0D"/>
    <w:rsid w:val="00C14E1C"/>
    <w:rsid w:val="00C14FE2"/>
    <w:rsid w:val="00C1512B"/>
    <w:rsid w:val="00C1563A"/>
    <w:rsid w:val="00C156C4"/>
    <w:rsid w:val="00C15863"/>
    <w:rsid w:val="00C15A79"/>
    <w:rsid w:val="00C15A82"/>
    <w:rsid w:val="00C15ABF"/>
    <w:rsid w:val="00C15D77"/>
    <w:rsid w:val="00C1669F"/>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0DD7"/>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5F7"/>
    <w:rsid w:val="00C536AF"/>
    <w:rsid w:val="00C5396D"/>
    <w:rsid w:val="00C5397B"/>
    <w:rsid w:val="00C53B2F"/>
    <w:rsid w:val="00C54141"/>
    <w:rsid w:val="00C54146"/>
    <w:rsid w:val="00C542B9"/>
    <w:rsid w:val="00C54845"/>
    <w:rsid w:val="00C54E3F"/>
    <w:rsid w:val="00C55494"/>
    <w:rsid w:val="00C55D4E"/>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1DA4"/>
    <w:rsid w:val="00C72308"/>
    <w:rsid w:val="00C724FA"/>
    <w:rsid w:val="00C725B8"/>
    <w:rsid w:val="00C728B2"/>
    <w:rsid w:val="00C72A5D"/>
    <w:rsid w:val="00C72C0D"/>
    <w:rsid w:val="00C72CC9"/>
    <w:rsid w:val="00C72CD2"/>
    <w:rsid w:val="00C72F52"/>
    <w:rsid w:val="00C733A8"/>
    <w:rsid w:val="00C734F4"/>
    <w:rsid w:val="00C73537"/>
    <w:rsid w:val="00C7354F"/>
    <w:rsid w:val="00C73A42"/>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C7B"/>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14F"/>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2FB6"/>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EBB"/>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07F7A"/>
    <w:rsid w:val="00D10384"/>
    <w:rsid w:val="00D103F5"/>
    <w:rsid w:val="00D1042F"/>
    <w:rsid w:val="00D10C24"/>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87D"/>
    <w:rsid w:val="00D20AB3"/>
    <w:rsid w:val="00D20BE9"/>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CCD"/>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929"/>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0CB"/>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38"/>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410"/>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133"/>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656"/>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9B9"/>
    <w:rsid w:val="00DF4CA7"/>
    <w:rsid w:val="00DF51A5"/>
    <w:rsid w:val="00DF556B"/>
    <w:rsid w:val="00DF58F4"/>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219"/>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46B"/>
    <w:rsid w:val="00E1659F"/>
    <w:rsid w:val="00E16C57"/>
    <w:rsid w:val="00E16CC8"/>
    <w:rsid w:val="00E16D49"/>
    <w:rsid w:val="00E171E3"/>
    <w:rsid w:val="00E1731D"/>
    <w:rsid w:val="00E1746B"/>
    <w:rsid w:val="00E17583"/>
    <w:rsid w:val="00E177DB"/>
    <w:rsid w:val="00E1798A"/>
    <w:rsid w:val="00E17B7D"/>
    <w:rsid w:val="00E2003A"/>
    <w:rsid w:val="00E208C1"/>
    <w:rsid w:val="00E208E5"/>
    <w:rsid w:val="00E2096B"/>
    <w:rsid w:val="00E20A73"/>
    <w:rsid w:val="00E20C69"/>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D7E"/>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29F"/>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566"/>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2AF2"/>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40D"/>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8F8"/>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57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17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C1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33B"/>
    <w:rsid w:val="00F54347"/>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57"/>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4B"/>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843"/>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4F3"/>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CC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4">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character" w:customStyle="1" w:styleId="CRCoverPageZchn">
    <w:name w:val="CR Cover Page Zchn"/>
    <w:link w:val="CRCoverPage"/>
    <w:qFormat/>
    <w:rsid w:val="00903FAB"/>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CC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4">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character" w:customStyle="1" w:styleId="CRCoverPageZchn">
    <w:name w:val="CR Cover Page Zchn"/>
    <w:link w:val="CRCoverPage"/>
    <w:qFormat/>
    <w:rsid w:val="00903FAB"/>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4.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03522CD7-A790-444C-A3A3-B73C3DD19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1344</TotalTime>
  <Pages>12</Pages>
  <Words>3271</Words>
  <Characters>18648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21876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Rapporteur</cp:lastModifiedBy>
  <cp:revision>22</cp:revision>
  <cp:lastPrinted>2016-11-02T13:41:00Z</cp:lastPrinted>
  <dcterms:created xsi:type="dcterms:W3CDTF">2023-07-31T05:46:00Z</dcterms:created>
  <dcterms:modified xsi:type="dcterms:W3CDTF">2023-08-11T03:09:00Z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